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1A75">
      <w:pPr>
        <w:overflowPunct w:val="0"/>
        <w:autoSpaceDE w:val="0"/>
        <w:autoSpaceDN w:val="0"/>
        <w:adjustRightInd w:val="0"/>
        <w:spacing w:line="360" w:lineRule="auto"/>
        <w:textAlignment w:val="baseline"/>
        <w:rPr>
          <w:rFonts w:ascii="Arial" w:hAnsi="Arial" w:cs="Arial"/>
          <w:b/>
          <w:sz w:val="22"/>
        </w:rPr>
      </w:pPr>
      <w:r>
        <w:rPr>
          <w:rFonts w:ascii="Arial" w:hAnsi="Arial" w:eastAsia="MS Mincho" w:cs="Arial"/>
          <w:b/>
          <w:sz w:val="24"/>
          <w:szCs w:val="24"/>
          <w:lang w:eastAsia="en-GB"/>
        </w:rPr>
        <w:t>3GPP TSG-RAN WG Meeting #1</w:t>
      </w:r>
      <w:r>
        <w:rPr>
          <w:rFonts w:hint="eastAsia" w:ascii="Arial" w:hAnsi="Arial" w:cs="Arial"/>
          <w:b/>
          <w:sz w:val="24"/>
          <w:szCs w:val="24"/>
        </w:rPr>
        <w:t>09</w:t>
      </w:r>
      <w:r>
        <w:rPr>
          <w:rFonts w:ascii="Arial" w:hAnsi="Arial" w:eastAsia="MS Mincho" w:cs="Arial"/>
          <w:b/>
          <w:sz w:val="24"/>
          <w:szCs w:val="24"/>
          <w:lang w:eastAsia="en-GB"/>
        </w:rPr>
        <w:t xml:space="preserve">       </w:t>
      </w:r>
      <w:r>
        <w:rPr>
          <w:rFonts w:ascii="Arial" w:hAnsi="Arial" w:eastAsia="MS Mincho" w:cs="Arial"/>
          <w:b/>
          <w:sz w:val="24"/>
          <w:szCs w:val="24"/>
          <w:lang w:eastAsia="en-GB"/>
        </w:rPr>
        <w:tab/>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eastAsia="MS Mincho" w:cs="Arial"/>
          <w:b/>
          <w:sz w:val="24"/>
          <w:szCs w:val="24"/>
          <w:lang w:eastAsia="en-GB"/>
        </w:rPr>
        <w:t>RP-252099</w:t>
      </w:r>
    </w:p>
    <w:p w14:paraId="581CBF5D">
      <w:pPr>
        <w:overflowPunct w:val="0"/>
        <w:autoSpaceDE w:val="0"/>
        <w:autoSpaceDN w:val="0"/>
        <w:adjustRightInd w:val="0"/>
        <w:spacing w:line="360" w:lineRule="auto"/>
        <w:textAlignment w:val="baseline"/>
        <w:rPr>
          <w:rFonts w:ascii="Arial" w:hAnsi="Arial" w:cs="Arial"/>
          <w:b/>
          <w:bCs/>
          <w:sz w:val="24"/>
          <w:szCs w:val="24"/>
        </w:rPr>
      </w:pPr>
      <w:r>
        <w:rPr>
          <w:rFonts w:hint="eastAsia" w:ascii="Arial" w:hAnsi="Arial" w:cs="Arial"/>
          <w:b/>
          <w:bCs/>
          <w:sz w:val="24"/>
          <w:szCs w:val="24"/>
        </w:rPr>
        <w:t>Beijing, China, 15</w:t>
      </w:r>
      <w:r>
        <w:rPr>
          <w:rFonts w:hint="eastAsia" w:ascii="Arial" w:hAnsi="Arial" w:cs="Arial"/>
          <w:b/>
          <w:bCs/>
          <w:sz w:val="24"/>
          <w:szCs w:val="24"/>
          <w:vertAlign w:val="superscript"/>
        </w:rPr>
        <w:t>th</w:t>
      </w:r>
      <w:r>
        <w:rPr>
          <w:rFonts w:hint="eastAsia" w:ascii="Arial" w:hAnsi="Arial" w:cs="Arial"/>
          <w:b/>
          <w:bCs/>
          <w:sz w:val="24"/>
          <w:szCs w:val="24"/>
        </w:rPr>
        <w:t>-18</w:t>
      </w:r>
      <w:r>
        <w:rPr>
          <w:rFonts w:hint="eastAsia" w:ascii="Arial" w:hAnsi="Arial" w:cs="Arial"/>
          <w:b/>
          <w:bCs/>
          <w:sz w:val="24"/>
          <w:szCs w:val="24"/>
          <w:vertAlign w:val="superscript"/>
        </w:rPr>
        <w:t>th</w:t>
      </w:r>
      <w:r>
        <w:rPr>
          <w:rFonts w:hint="eastAsia" w:ascii="Arial" w:hAnsi="Arial" w:cs="Arial"/>
          <w:b/>
          <w:bCs/>
          <w:sz w:val="24"/>
          <w:szCs w:val="24"/>
        </w:rPr>
        <w:t xml:space="preserve"> Sep</w:t>
      </w:r>
      <w:r>
        <w:rPr>
          <w:rFonts w:hint="eastAsia"/>
          <w:bCs/>
          <w:snapToGrid w:val="0"/>
          <w:sz w:val="24"/>
          <w:szCs w:val="24"/>
        </w:rPr>
        <w:t xml:space="preserve"> </w:t>
      </w:r>
      <w:r>
        <w:rPr>
          <w:rFonts w:hint="eastAsia" w:ascii="Arial" w:hAnsi="Arial" w:cs="Arial"/>
          <w:b/>
          <w:bCs/>
          <w:sz w:val="24"/>
          <w:szCs w:val="24"/>
        </w:rPr>
        <w:t>2025</w:t>
      </w:r>
    </w:p>
    <w:p w14:paraId="61E629DA">
      <w:pPr>
        <w:overflowPunct w:val="0"/>
        <w:autoSpaceDE w:val="0"/>
        <w:autoSpaceDN w:val="0"/>
        <w:adjustRightInd w:val="0"/>
        <w:textAlignment w:val="baseline"/>
        <w:rPr>
          <w:rFonts w:ascii="Arial" w:hAnsi="Arial" w:cs="Arial"/>
          <w:b/>
          <w:bCs/>
          <w:sz w:val="24"/>
        </w:rPr>
      </w:pPr>
    </w:p>
    <w:p w14:paraId="55E06C95">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cs="Arial"/>
          <w:b/>
          <w:bCs/>
          <w:sz w:val="24"/>
        </w:rPr>
        <w:t>8.2.1.4</w:t>
      </w:r>
    </w:p>
    <w:p w14:paraId="1DB2688C">
      <w:pPr>
        <w:tabs>
          <w:tab w:val="left" w:pos="1985"/>
        </w:tabs>
        <w:ind w:left="1985" w:hanging="1985"/>
        <w:rPr>
          <w:rFonts w:ascii="Arial" w:hAnsi="Arial" w:cs="Arial"/>
          <w:b/>
          <w:bCs/>
          <w:sz w:val="24"/>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p>
    <w:p w14:paraId="60618339">
      <w:pPr>
        <w:ind w:left="1985" w:hanging="1985"/>
        <w:rPr>
          <w:rFonts w:ascii="Arial" w:hAnsi="Arial" w:cs="Arial"/>
          <w:b/>
          <w:bCs/>
          <w:sz w:val="24"/>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rPr>
        <w:t>Requirement of 6G RAN for AI</w:t>
      </w:r>
    </w:p>
    <w:p w14:paraId="17F3FCAC">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06311998">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4AF9E28">
      <w:pPr>
        <w:pStyle w:val="2"/>
        <w:jc w:val="both"/>
        <w:rPr>
          <w:rFonts w:ascii="Times New Roman" w:hAnsi="Times New Roman"/>
        </w:rPr>
      </w:pPr>
      <w:r>
        <w:rPr>
          <w:rFonts w:ascii="Times New Roman" w:hAnsi="Times New Roman"/>
          <w:lang w:eastAsia="zh-CN"/>
        </w:rPr>
        <w:t>Background</w:t>
      </w:r>
    </w:p>
    <w:p w14:paraId="00533861">
      <w:pPr>
        <w:spacing w:beforeLines="50" w:after="120" w:afterLines="50"/>
        <w:jc w:val="both"/>
        <w:rPr>
          <w:lang w:val="en-US" w:eastAsia="zh-CN"/>
        </w:rPr>
      </w:pPr>
      <w:bookmarkStart w:id="0" w:name="_Hlk155342702"/>
      <w:r>
        <w:rPr>
          <w:rFonts w:hint="eastAsia"/>
          <w:lang w:val="en-US" w:eastAsia="zh-CN"/>
        </w:rPr>
        <w:t>In the 6G Radio SID [1], the following objectives about AI are captured, and it can be observed that AI/ML is a crucial component of 6G: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32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A69E88">
            <w:pPr>
              <w:pStyle w:val="134"/>
              <w:tabs>
                <w:tab w:val="left" w:pos="-84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Radio interface protocol architecture and procedures for 6GR [RAN2, RAN1, RAN4, RAN3]</w:t>
            </w:r>
          </w:p>
          <w:p w14:paraId="7A1C9135">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User Plane architecture and protocol design [RAN2]</w:t>
            </w:r>
          </w:p>
          <w:p w14:paraId="34FBA99A">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Control Plane architecture (including RRC states) and protocol design [RAN2, RAN3]</w:t>
            </w:r>
          </w:p>
          <w:p w14:paraId="35A65508">
            <w:pPr>
              <w:pStyle w:val="134"/>
              <w:numPr>
                <w:ilvl w:val="0"/>
                <w:numId w:val="7"/>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Access stratum security aspects, in alignment with requirements from SA3 [RAN2]</w:t>
            </w:r>
          </w:p>
          <w:p w14:paraId="4918F6D0">
            <w:pPr>
              <w:pStyle w:val="134"/>
              <w:numPr>
                <w:ilvl w:val="0"/>
                <w:numId w:val="7"/>
              </w:numPr>
              <w:overflowPunct w:val="0"/>
              <w:autoSpaceDE w:val="0"/>
              <w:autoSpaceDN w:val="0"/>
              <w:adjustRightInd w:val="0"/>
              <w:spacing w:after="120"/>
              <w:ind w:left="1160"/>
              <w:textAlignment w:val="baseline"/>
              <w:rPr>
                <w:bCs/>
              </w:rPr>
            </w:pPr>
            <w:r>
              <w:rPr>
                <w:rFonts w:hint="eastAsia"/>
                <w:color w:val="000000" w:themeColor="text1"/>
                <w14:textFill>
                  <w14:solidFill>
                    <w14:schemeClr w14:val="tx1"/>
                  </w14:solidFill>
                </w14:textFill>
              </w:rPr>
              <w:t>Radio s</w:t>
            </w:r>
            <w:r>
              <w:rPr>
                <w:color w:val="000000" w:themeColor="text1"/>
                <w14:textFill>
                  <w14:solidFill>
                    <w14:schemeClr w14:val="tx1"/>
                  </w14:solidFill>
                </w14:textFill>
              </w:rPr>
              <w:t>ignalling framework for UE capabilities, aiming at improvements and simplification compared to 5G NR [RAN2, RAN1, RAN4]</w:t>
            </w:r>
          </w:p>
          <w:p w14:paraId="5DC15A69">
            <w:pPr>
              <w:pStyle w:val="134"/>
              <w:numPr>
                <w:ilvl w:val="0"/>
                <w:numId w:val="7"/>
              </w:numPr>
              <w:overflowPunct w:val="0"/>
              <w:autoSpaceDE w:val="0"/>
              <w:autoSpaceDN w:val="0"/>
              <w:adjustRightInd w:val="0"/>
              <w:spacing w:after="120"/>
              <w:ind w:left="1160"/>
              <w:textAlignment w:val="baseline"/>
              <w:rPr>
                <w:bCs/>
              </w:rPr>
            </w:pPr>
            <w:r>
              <w:rPr>
                <w:bCs/>
              </w:rPr>
              <w:t xml:space="preserve">Data transfer design to support various types of data (e.g. </w:t>
            </w:r>
            <w:r>
              <w:rPr>
                <w:bCs/>
                <w:highlight w:val="yellow"/>
              </w:rPr>
              <w:t>AI/ML</w:t>
            </w:r>
            <w:r>
              <w:rPr>
                <w:bCs/>
              </w:rPr>
              <w:t>, Sensing, etc) [RAN2</w:t>
            </w:r>
            <w:r>
              <w:rPr>
                <w:rFonts w:hint="eastAsia"/>
                <w:bCs/>
              </w:rPr>
              <w:t xml:space="preserve">, </w:t>
            </w:r>
            <w:r>
              <w:rPr>
                <w:bCs/>
              </w:rPr>
              <w:t>RAN3]</w:t>
            </w:r>
          </w:p>
          <w:p w14:paraId="5DB6479C">
            <w:pPr>
              <w:pStyle w:val="134"/>
              <w:tabs>
                <w:tab w:val="left" w:pos="-420"/>
              </w:tabs>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34E600DE">
            <w:pPr>
              <w:pStyle w:val="134"/>
              <w:tabs>
                <w:tab w:val="left" w:pos="-420"/>
              </w:tabs>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(6) </w:t>
            </w: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14:textFill>
                  <w14:solidFill>
                    <w14:schemeClr w14:val="tx1"/>
                  </w14:solidFill>
                </w14:textFill>
              </w:rPr>
              <w:t>functionalities</w:t>
            </w:r>
            <w:r>
              <w:rPr>
                <w:color w:val="000000" w:themeColor="text1"/>
                <w14:textFill>
                  <w14:solidFill>
                    <w14:schemeClr w14:val="tx1"/>
                  </w14:solidFill>
                </w14:textFill>
              </w:rPr>
              <w:t xml:space="preserve"> (e.g. </w:t>
            </w:r>
            <w:r>
              <w:rPr>
                <w:color w:val="000000" w:themeColor="text1"/>
                <w:highlight w:val="yellow"/>
                <w14:textFill>
                  <w14:solidFill>
                    <w14:schemeClr w14:val="tx1"/>
                  </w14:solidFill>
                </w14:textFill>
              </w:rPr>
              <w:t>AI/ML</w:t>
            </w:r>
            <w:r>
              <w:rPr>
                <w:color w:val="000000" w:themeColor="text1"/>
                <w14:textFill>
                  <w14:solidFill>
                    <w14:schemeClr w14:val="tx1"/>
                  </w14:solidFill>
                </w14:textFill>
              </w:rPr>
              <w:t>, sensing, etc). [RAN3, RAN2]</w:t>
            </w:r>
          </w:p>
          <w:p w14:paraId="76BC0C47">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[RAN3, RAN2]</w:t>
            </w:r>
          </w:p>
          <w:p w14:paraId="272FF283">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14:paraId="757742A9">
            <w:pPr>
              <w:pStyle w:val="134"/>
              <w:numPr>
                <w:ilvl w:val="0"/>
                <w:numId w:val="8"/>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RAN internal functional split, interfaces, protocol stacks and procedures, [RAN3, RAN2]</w:t>
            </w:r>
          </w:p>
          <w:p w14:paraId="7B453AA3">
            <w:pPr>
              <w:pStyle w:val="134"/>
              <w:overflowPunct w:val="0"/>
              <w:autoSpaceDE w:val="0"/>
              <w:autoSpaceDN w:val="0"/>
              <w:adjustRightInd w:val="0"/>
              <w:spacing w:after="120"/>
              <w:ind w:left="380" w:leftChars="0" w:firstLine="0"/>
              <w:textAlignment w:val="baseline"/>
              <w:rPr>
                <w:rFonts w:eastAsia="宋体"/>
                <w:color w:val="000000" w:themeColor="text1"/>
                <w:lang w:val="en-US" w:eastAsia="zh-CN"/>
                <w14:textFill>
                  <w14:solidFill>
                    <w14:schemeClr w14:val="tx1"/>
                  </w14:solidFill>
                </w14:textFill>
              </w:rPr>
            </w:pPr>
          </w:p>
          <w:p w14:paraId="29E77920">
            <w:pPr>
              <w:pStyle w:val="134"/>
              <w:overflowPunct w:val="0"/>
              <w:autoSpaceDE w:val="0"/>
              <w:autoSpaceDN w:val="0"/>
              <w:adjustRightInd w:val="0"/>
              <w:spacing w:after="120"/>
              <w:ind w:left="380" w:leftChars="0" w:firstLine="0"/>
              <w:textAlignment w:val="baseline"/>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(8) </w:t>
            </w:r>
            <w:r>
              <w:rPr>
                <w:color w:val="000000" w:themeColor="text1"/>
                <w14:textFill>
                  <w14:solidFill>
                    <w14:schemeClr w14:val="tx1"/>
                  </w14:solidFill>
                </w14:textFill>
              </w:rPr>
              <w:t>AI/ML for 6GR and Radio Access Network, leveraging 5G AI/ML framework, as appropriate [See TR38.843] [RAN1, RAN2, RAN3, RAN4]</w:t>
            </w:r>
          </w:p>
          <w:p w14:paraId="301E887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Identify Use Case(s) of interest (either existing or new) with compelling trade-off between e.g., performance, complexity, etc… </w:t>
            </w:r>
            <w:r>
              <w:rPr>
                <w:color w:val="000000" w:themeColor="text1"/>
                <w14:textFill>
                  <w14:solidFill>
                    <w14:schemeClr w14:val="tx1"/>
                  </w14:solidFill>
                </w14:textFill>
              </w:rPr>
              <w:br w:type="textWrapping"/>
            </w:r>
            <w:r>
              <w:rPr>
                <w:color w:val="000000" w:themeColor="text1"/>
                <w14:textFill>
                  <w14:solidFill>
                    <w14:schemeClr w14:val="tx1"/>
                  </w14:solidFill>
                </w14:textFill>
              </w:rPr>
              <w:t>Coordinated discussion needs to be ensured with related design areas, where needed (e.g., MIMO, Mobility, etc…)</w:t>
            </w:r>
          </w:p>
          <w:p w14:paraId="1E66B7F1">
            <w:pPr>
              <w:overflowPunct w:val="0"/>
              <w:autoSpaceDE w:val="0"/>
              <w:autoSpaceDN w:val="0"/>
              <w:adjustRightInd w:val="0"/>
              <w:spacing w:after="120"/>
              <w:ind w:left="720" w:firstLine="720"/>
              <w:textAlignment w:val="baseline"/>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65AB698C">
            <w:pPr>
              <w:pStyle w:val="134"/>
              <w:numPr>
                <w:ilvl w:val="0"/>
                <w:numId w:val="9"/>
              </w:numPr>
              <w:overflowPunct w:val="0"/>
              <w:autoSpaceDE w:val="0"/>
              <w:autoSpaceDN w:val="0"/>
              <w:adjustRightInd w:val="0"/>
              <w:spacing w:after="120"/>
              <w:ind w:left="1160"/>
              <w:textAlignment w:val="baseline"/>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7BFD0742">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RAN3, RAN4]</w:t>
            </w:r>
          </w:p>
          <w:p w14:paraId="350C624B">
            <w:pPr>
              <w:pStyle w:val="134"/>
              <w:numPr>
                <w:ilvl w:val="2"/>
                <w:numId w:val="10"/>
              </w:numPr>
              <w:overflowPunct w:val="0"/>
              <w:autoSpaceDE w:val="0"/>
              <w:autoSpaceDN w:val="0"/>
              <w:adjustRightInd w:val="0"/>
              <w:spacing w:after="120"/>
              <w:ind w:left="1405" w:leftChars="0" w:hanging="185"/>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14:textFill>
                  <w14:solidFill>
                    <w14:schemeClr w14:val="tx1"/>
                  </w14:solidFill>
                </w14:textFill>
              </w:rPr>
              <w:t>, RAN1</w:t>
            </w:r>
            <w:r>
              <w:rPr>
                <w:color w:val="000000" w:themeColor="text1"/>
                <w14:textFill>
                  <w14:solidFill>
                    <w14:schemeClr w14:val="tx1"/>
                  </w14:solidFill>
                </w14:textFill>
              </w:rPr>
              <w:t>]</w:t>
            </w:r>
          </w:p>
          <w:p w14:paraId="37239FB4">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Note: </w:t>
            </w:r>
            <w:r>
              <w:rPr>
                <w:rFonts w:hint="eastAsia"/>
                <w:color w:val="000000" w:themeColor="text1"/>
                <w:highlight w:val="yellow"/>
                <w14:textFill>
                  <w14:solidFill>
                    <w14:schemeClr w14:val="tx1"/>
                  </w14:solidFill>
                </w14:textFill>
              </w:rPr>
              <w:t xml:space="preserve">NW for AI is assumed to be </w:t>
            </w:r>
            <w:r>
              <w:rPr>
                <w:color w:val="000000" w:themeColor="text1"/>
                <w:highlight w:val="yellow"/>
                <w14:textFill>
                  <w14:solidFill>
                    <w14:schemeClr w14:val="tx1"/>
                  </w14:solidFill>
                </w14:textFill>
              </w:rPr>
              <w:t>covered</w:t>
            </w:r>
            <w:r>
              <w:rPr>
                <w:rFonts w:hint="eastAsia"/>
                <w:color w:val="000000" w:themeColor="text1"/>
                <w:highlight w:val="yellow"/>
                <w14:textFill>
                  <w14:solidFill>
                    <w14:schemeClr w14:val="tx1"/>
                  </w14:solidFill>
                </w14:textFill>
              </w:rPr>
              <w:t xml:space="preserve"> by new </w:t>
            </w:r>
            <w:r>
              <w:rPr>
                <w:color w:val="000000" w:themeColor="text1"/>
                <w:highlight w:val="yellow"/>
                <w14:textFill>
                  <w14:solidFill>
                    <w14:schemeClr w14:val="tx1"/>
                  </w14:solidFill>
                </w14:textFill>
              </w:rPr>
              <w:t>services</w:t>
            </w:r>
          </w:p>
          <w:p w14:paraId="6CB288AA">
            <w:pPr>
              <w:overflowPunct w:val="0"/>
              <w:autoSpaceDE w:val="0"/>
              <w:autoSpaceDN w:val="0"/>
              <w:adjustRightInd w:val="0"/>
              <w:spacing w:after="120"/>
              <w:ind w:left="426" w:leftChars="213"/>
              <w:textAlignment w:val="baseline"/>
              <w:rPr>
                <w:color w:val="000000" w:themeColor="text1"/>
                <w14:textFill>
                  <w14:solidFill>
                    <w14:schemeClr w14:val="tx1"/>
                  </w14:solidFill>
                </w14:textFill>
              </w:rPr>
            </w:pPr>
            <w:r>
              <w:rPr>
                <w:color w:val="000000" w:themeColor="text1"/>
                <w14:textFill>
                  <w14:solidFill>
                    <w14:schemeClr w14:val="tx1"/>
                  </w14:solidFill>
                </w14:textFill>
              </w:rPr>
              <w:t>6GR and RAN design shall ensure that the 6G System can also operate without AI/ML</w:t>
            </w:r>
          </w:p>
          <w:p w14:paraId="1831DE84">
            <w:pPr>
              <w:overflowPunct w:val="0"/>
              <w:autoSpaceDE w:val="0"/>
              <w:autoSpaceDN w:val="0"/>
              <w:adjustRightInd w:val="0"/>
              <w:spacing w:beforeLines="50" w:after="120" w:afterLines="50"/>
              <w:jc w:val="both"/>
              <w:textAlignment w:val="baseline"/>
              <w:rPr>
                <w:lang w:val="en-US" w:eastAsia="zh-CN"/>
              </w:rPr>
            </w:pPr>
          </w:p>
        </w:tc>
      </w:tr>
    </w:tbl>
    <w:p w14:paraId="3CB76DEC">
      <w:pPr>
        <w:spacing w:beforeLines="50" w:after="120" w:afterLines="50"/>
        <w:jc w:val="both"/>
        <w:rPr>
          <w:lang w:eastAsia="zh-CN"/>
        </w:rPr>
      </w:pPr>
      <w:r>
        <w:rPr>
          <w:rFonts w:hint="eastAsia"/>
          <w:lang w:val="en-US" w:eastAsia="zh-CN"/>
        </w:rPr>
        <w:t>Based on the SID, NW for AI is assumed to be covered by new services. In this contribution, we will provide our views on the 6G RAN for AI new services</w:t>
      </w:r>
    </w:p>
    <w:p w14:paraId="6400D5F7">
      <w:pPr>
        <w:spacing w:beforeLines="50" w:after="120" w:afterLines="50"/>
        <w:jc w:val="both"/>
        <w:rPr>
          <w:lang w:eastAsia="zh-CN"/>
        </w:rPr>
      </w:pPr>
    </w:p>
    <w:bookmarkEnd w:id="0"/>
    <w:p w14:paraId="0F1D5FC4">
      <w:pPr>
        <w:pStyle w:val="2"/>
        <w:rPr>
          <w:lang w:val="en-US" w:eastAsia="zh-CN"/>
        </w:rPr>
      </w:pPr>
      <w:r>
        <w:rPr>
          <w:rFonts w:hint="eastAsia"/>
          <w:lang w:val="en-US" w:eastAsia="zh-CN"/>
        </w:rPr>
        <w:t>6G RAN for AI New Services</w:t>
      </w:r>
    </w:p>
    <w:p w14:paraId="74EF9F6B">
      <w:pPr>
        <w:pStyle w:val="3"/>
        <w:rPr>
          <w:i w:val="0"/>
          <w:iCs w:val="0"/>
          <w:lang w:val="en-US" w:eastAsia="zh-CN"/>
        </w:rPr>
      </w:pPr>
      <w:r>
        <w:rPr>
          <w:rFonts w:hint="eastAsia"/>
          <w:i w:val="0"/>
          <w:iCs w:val="0"/>
          <w:lang w:val="en-US" w:eastAsia="zh-CN"/>
        </w:rPr>
        <w:t xml:space="preserve">General </w:t>
      </w:r>
    </w:p>
    <w:p w14:paraId="27C3B512">
      <w:pPr>
        <w:jc w:val="both"/>
        <w:rPr>
          <w:lang w:val="en-US" w:eastAsia="zh-CN"/>
        </w:rPr>
      </w:pPr>
      <w:r>
        <w:rPr>
          <w:rFonts w:hint="eastAsia"/>
          <w:lang w:val="en-US" w:eastAsia="zh-CN"/>
        </w:rPr>
        <w:t xml:space="preserve">In 5G-A, 3GPP RAN has studied and specified LCM framework to support AI/ML, and also investigated various AI for RAN use cases, including AI/ML based </w:t>
      </w:r>
      <w:r>
        <w:rPr>
          <w:lang w:eastAsia="zh-CN"/>
        </w:rPr>
        <w:t>CSI feedback enhancement, beam management and positioning enhancement</w:t>
      </w:r>
      <w:r>
        <w:rPr>
          <w:rFonts w:hint="eastAsia"/>
          <w:lang w:val="en-US" w:eastAsia="zh-CN"/>
        </w:rPr>
        <w:t xml:space="preserve"> in RAN1, AI/ML for mobility in RAN2, AI/ML enabled energy saving, load balancing, mobility optimization, slicing and coverage and capacity optimization in RAN3. All of the above use cases are aimed to optimize network performance through AI/ML function. </w:t>
      </w:r>
    </w:p>
    <w:p w14:paraId="1A064E48">
      <w:pPr>
        <w:jc w:val="both"/>
        <w:rPr>
          <w:lang w:val="en-US" w:eastAsia="zh-CN"/>
        </w:rPr>
      </w:pPr>
      <w:r>
        <w:rPr>
          <w:rFonts w:hint="eastAsia"/>
          <w:lang w:val="en-US" w:eastAsia="zh-CN"/>
        </w:rPr>
        <w:t xml:space="preserve">However, with the rapid development of AI applications/services, new requirements for certain AI services with stringent latency have emerged. In </w:t>
      </w:r>
      <w:r>
        <w:rPr>
          <w:lang w:val="en-US" w:eastAsia="zh-CN"/>
        </w:rPr>
        <w:t>addition,</w:t>
      </w:r>
      <w:r>
        <w:rPr>
          <w:rFonts w:hint="eastAsia"/>
          <w:lang w:val="en-US" w:eastAsia="zh-CN"/>
        </w:rPr>
        <w:t xml:space="preserve"> the energy consumption of devices running AI applications has become a major concern. Therefore, the balancing between computing, energy consumption and latency becomes more challenging. </w:t>
      </w:r>
    </w:p>
    <w:p w14:paraId="7EF5D25B">
      <w:pPr>
        <w:jc w:val="both"/>
        <w:rPr>
          <w:lang w:val="en-US" w:eastAsia="zh-CN"/>
        </w:rPr>
      </w:pPr>
      <w:r>
        <w:rPr>
          <w:lang w:val="en-US" w:eastAsia="zh-CN"/>
        </w:rPr>
        <w:t xml:space="preserve">In our view, </w:t>
      </w:r>
      <w:r>
        <w:rPr>
          <w:rFonts w:hint="eastAsia"/>
          <w:lang w:val="en-US" w:eastAsia="zh-CN"/>
        </w:rPr>
        <w:t>a promising application of RAN for AI is that the network can provide the computing resources to trusted 3</w:t>
      </w:r>
      <w:r>
        <w:rPr>
          <w:rFonts w:hint="eastAsia"/>
          <w:vertAlign w:val="superscript"/>
          <w:lang w:val="en-US" w:eastAsia="zh-CN"/>
        </w:rPr>
        <w:t>rd</w:t>
      </w:r>
      <w:r>
        <w:rPr>
          <w:rFonts w:hint="eastAsia"/>
          <w:lang w:val="en-US" w:eastAsia="zh-CN"/>
        </w:rPr>
        <w:t xml:space="preserve"> party or UE with limited capability. For example, in delay-sensitive scenario, </w:t>
      </w:r>
      <w:r>
        <w:t xml:space="preserve">a UE performing an AI task such as XR rendering may not have sufficient local computing </w:t>
      </w:r>
      <w:r>
        <w:rPr>
          <w:rFonts w:hint="eastAsia"/>
          <w:lang w:eastAsia="zh-CN"/>
        </w:rPr>
        <w:t>resource</w:t>
      </w:r>
      <w:r>
        <w:t xml:space="preserve">, </w:t>
      </w:r>
      <w:r>
        <w:rPr>
          <w:rFonts w:hint="eastAsia"/>
          <w:lang w:eastAsia="zh-CN"/>
        </w:rPr>
        <w:t>and executing such tasks locally would result in</w:t>
      </w:r>
      <w:r>
        <w:t xml:space="preserve"> high</w:t>
      </w:r>
      <w:r>
        <w:rPr>
          <w:rFonts w:hint="eastAsia"/>
          <w:lang w:eastAsia="zh-CN"/>
        </w:rPr>
        <w:t xml:space="preserve"> energy consumption</w:t>
      </w:r>
      <w:r>
        <w:t>.</w:t>
      </w:r>
      <w:r>
        <w:rPr>
          <w:rFonts w:hint="eastAsia"/>
          <w:lang w:eastAsia="zh-CN"/>
        </w:rPr>
        <w:t xml:space="preserve"> </w:t>
      </w:r>
      <w:r>
        <w:rPr>
          <w:lang w:val="en-US" w:eastAsia="zh-CN"/>
        </w:rPr>
        <w:t>Offloading the task to the UE’s own server can reduce the local workload but still results in relatively high latency.</w:t>
      </w:r>
      <w:r>
        <w:rPr>
          <w:rFonts w:hint="eastAsia"/>
          <w:lang w:val="en-US" w:eastAsia="zh-CN"/>
        </w:rPr>
        <w:t xml:space="preserve"> </w:t>
      </w:r>
      <w:r>
        <w:rPr>
          <w:lang w:val="en-US" w:eastAsia="zh-CN"/>
        </w:rPr>
        <w:t xml:space="preserve">However, if the RAN can provide some computing resources to the UE, </w:t>
      </w:r>
      <w:r>
        <w:rPr>
          <w:rFonts w:hint="eastAsia"/>
          <w:lang w:val="en-US" w:eastAsia="zh-CN"/>
        </w:rPr>
        <w:t>allowing the</w:t>
      </w:r>
      <w:r>
        <w:rPr>
          <w:lang w:val="en-US" w:eastAsia="zh-CN"/>
        </w:rPr>
        <w:t xml:space="preserve"> AI task offloads to the RAN side, the energy consumption of the UE </w:t>
      </w:r>
      <w:r>
        <w:rPr>
          <w:rFonts w:hint="eastAsia"/>
          <w:lang w:val="en-US" w:eastAsia="zh-CN"/>
        </w:rPr>
        <w:t xml:space="preserve">can be saved as well as </w:t>
      </w:r>
      <w:r>
        <w:rPr>
          <w:lang w:val="en-US" w:eastAsia="zh-CN"/>
        </w:rPr>
        <w:t>a shorter latency</w:t>
      </w:r>
      <w:r>
        <w:rPr>
          <w:rFonts w:hint="eastAsia"/>
          <w:lang w:val="en-US" w:eastAsia="zh-CN"/>
        </w:rPr>
        <w:t xml:space="preserve"> can be achieved than offloading to its own server. In this mode, after the AI task is processed in the computing resources on the RAN side, it returns directly to the UE without going through the CN. Traditional OTT vendors use the network as a transmission pipeline, making it difficult to guarantee end-to-end latency (including transmission and computing latency) for AI tasks. When the network provides computing resources, it can obtain the radio access status and user requirements, and then jointly control communication and computing resources in real time to guarantee </w:t>
      </w:r>
      <w:r>
        <w:rPr>
          <w:lang w:val="en-US" w:eastAsia="zh-CN"/>
        </w:rPr>
        <w:t>the quality of AI services</w:t>
      </w:r>
      <w:r>
        <w:rPr>
          <w:rFonts w:hint="eastAsia"/>
          <w:lang w:val="en-US" w:eastAsia="zh-CN"/>
        </w:rPr>
        <w:t xml:space="preserve"> (e.g. latency, accuracy). In addition, the collaboration of RAN and CN computing resources can be further considered. </w:t>
      </w:r>
    </w:p>
    <w:p w14:paraId="3793E1B9">
      <w:pPr>
        <w:jc w:val="both"/>
        <w:rPr>
          <w:lang w:val="en-US" w:eastAsia="zh-CN"/>
        </w:rPr>
      </w:pPr>
      <w:r>
        <w:rPr>
          <w:rFonts w:hint="eastAsia"/>
          <w:lang w:val="en-US" w:eastAsia="zh-CN"/>
        </w:rPr>
        <w:t>On the other hand, some RAN related information (e.g. network congestion, load, QoS guarantee) and AI data (e.g. measurement data in 6GR), could be also exposed to the 3</w:t>
      </w:r>
      <w:r>
        <w:rPr>
          <w:rFonts w:hint="eastAsia"/>
          <w:vertAlign w:val="superscript"/>
          <w:lang w:val="en-US" w:eastAsia="zh-CN"/>
        </w:rPr>
        <w:t>rd</w:t>
      </w:r>
      <w:r>
        <w:rPr>
          <w:rFonts w:hint="eastAsia"/>
          <w:lang w:val="en-US" w:eastAsia="zh-CN"/>
        </w:rPr>
        <w:t xml:space="preserve"> party applications. These RAN related information and AI data can be used for optimization to achieve better user experience or for model training especially online training.</w:t>
      </w:r>
    </w:p>
    <w:p w14:paraId="3F474901">
      <w:pPr>
        <w:jc w:val="both"/>
        <w:rPr>
          <w:lang w:val="en-US" w:eastAsia="zh-CN"/>
        </w:rPr>
      </w:pPr>
      <w:r>
        <w:rPr>
          <w:rFonts w:hint="eastAsia"/>
          <w:lang w:val="en-US" w:eastAsia="zh-CN"/>
        </w:rPr>
        <w:t>Therefore, in order to enable the network to provide computing resources, RAN related information or AI data for AI applications/services, RAN for AI can be further investigated as a new 6G service.</w:t>
      </w:r>
    </w:p>
    <w:p w14:paraId="2CC87A30">
      <w:pPr>
        <w:jc w:val="both"/>
        <w:rPr>
          <w:b/>
          <w:bCs/>
          <w:lang w:val="en-US" w:eastAsia="zh-CN"/>
        </w:rPr>
      </w:pPr>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Propose to investigate RAN for AI in 6GR, e.g. RAN provides computing resources, RAN related information or</w:t>
      </w:r>
      <w:r>
        <w:rPr>
          <w:b/>
          <w:bCs/>
          <w:lang w:val="en-US" w:eastAsia="zh-CN"/>
        </w:rPr>
        <w:t xml:space="preserve"> AI data </w:t>
      </w:r>
      <w:r>
        <w:rPr>
          <w:rFonts w:hint="eastAsia"/>
          <w:b/>
          <w:bCs/>
          <w:lang w:val="en-US" w:eastAsia="zh-CN"/>
        </w:rPr>
        <w:t>for AI services/applications.</w:t>
      </w:r>
    </w:p>
    <w:p w14:paraId="22046093">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b/>
          <w:bCs/>
          <w:lang w:val="en-US" w:eastAsia="zh-CN"/>
        </w:rPr>
        <w:t xml:space="preserve">For RAN to provide computing resources, RAN </w:t>
      </w:r>
      <w:r>
        <w:rPr>
          <w:rFonts w:hint="eastAsia"/>
          <w:b/>
          <w:bCs/>
          <w:lang w:val="en-US" w:eastAsia="zh-CN"/>
        </w:rPr>
        <w:t>can</w:t>
      </w:r>
      <w:r>
        <w:rPr>
          <w:b/>
          <w:bCs/>
          <w:lang w:val="en-US" w:eastAsia="zh-CN"/>
        </w:rPr>
        <w:t xml:space="preserve"> joint</w:t>
      </w:r>
      <w:r>
        <w:rPr>
          <w:rFonts w:hint="eastAsia"/>
          <w:b/>
          <w:bCs/>
          <w:lang w:val="en-US" w:eastAsia="zh-CN"/>
        </w:rPr>
        <w:t>ly</w:t>
      </w:r>
      <w:r>
        <w:rPr>
          <w:b/>
          <w:bCs/>
          <w:lang w:val="en-US" w:eastAsia="zh-CN"/>
        </w:rPr>
        <w:t xml:space="preserve"> control capabilities for communication and computing to guarantee the quality of AI services. </w:t>
      </w:r>
    </w:p>
    <w:p w14:paraId="1CF9B8C7">
      <w:pPr>
        <w:jc w:val="both"/>
        <w:rPr>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The transmission and processing of AI tasks can be completed in RAN. The collaboration of RAN and CN computing resources can be further considered.</w:t>
      </w:r>
    </w:p>
    <w:p w14:paraId="333267CF">
      <w:pPr>
        <w:jc w:val="both"/>
        <w:rPr>
          <w:b/>
          <w:bCs/>
          <w:lang w:val="en-US" w:eastAsia="zh-CN"/>
        </w:rPr>
      </w:pPr>
    </w:p>
    <w:p w14:paraId="2FC54EE9">
      <w:pPr>
        <w:jc w:val="both"/>
        <w:rPr>
          <w:b/>
          <w:bCs/>
          <w:lang w:val="en-US" w:eastAsia="zh-CN"/>
        </w:rPr>
      </w:pPr>
    </w:p>
    <w:p w14:paraId="3F710AE6">
      <w:pPr>
        <w:pStyle w:val="3"/>
        <w:rPr>
          <w:i w:val="0"/>
          <w:iCs w:val="0"/>
        </w:rPr>
      </w:pPr>
      <w:r>
        <w:rPr>
          <w:rFonts w:hint="eastAsia"/>
          <w:i w:val="0"/>
          <w:iCs w:val="0"/>
          <w:lang w:val="en-US" w:eastAsia="zh-CN"/>
        </w:rPr>
        <w:t>Potential use cases</w:t>
      </w:r>
    </w:p>
    <w:p w14:paraId="6EBBF39E">
      <w:pPr>
        <w:rPr>
          <w:lang w:val="en-US" w:eastAsia="zh-CN"/>
        </w:rPr>
      </w:pPr>
      <w:r>
        <w:rPr>
          <w:rFonts w:hint="eastAsia"/>
          <w:lang w:val="en-US" w:eastAsia="zh-CN"/>
        </w:rPr>
        <w:t xml:space="preserve">In our understanding, RAN for AI mainly focuses on providing computing resources, RAN related information or AI data to the users when the computing resource within UE is insufficient, and offering ubiquitous, low-latency, and highly reliable AI services.  </w:t>
      </w:r>
    </w:p>
    <w:p w14:paraId="3B7DDAFA">
      <w:pPr>
        <w:rPr>
          <w:lang w:val="en-US" w:eastAsia="zh-CN"/>
        </w:rPr>
      </w:pPr>
      <w:r>
        <w:rPr>
          <w:rFonts w:hint="eastAsia"/>
          <w:lang w:val="en-US" w:eastAsia="zh-CN"/>
        </w:rPr>
        <w:t>Figure 2.2-1 shows some potential RAN for AI use cases, and the requirements of these use cases are summarized in Table 2.2-1.</w:t>
      </w:r>
    </w:p>
    <w:p w14:paraId="664675EB">
      <w:pPr>
        <w:jc w:val="center"/>
      </w:pPr>
      <w:r>
        <w:drawing>
          <wp:inline distT="0" distB="0" distL="114300" distR="114300">
            <wp:extent cx="2913380" cy="22479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13380" cy="2247900"/>
                    </a:xfrm>
                    <a:prstGeom prst="rect">
                      <a:avLst/>
                    </a:prstGeom>
                    <a:noFill/>
                    <a:ln>
                      <a:noFill/>
                    </a:ln>
                  </pic:spPr>
                </pic:pic>
              </a:graphicData>
            </a:graphic>
          </wp:inline>
        </w:drawing>
      </w:r>
    </w:p>
    <w:p w14:paraId="3826B50D">
      <w:pPr>
        <w:jc w:val="center"/>
        <w:rPr>
          <w:lang w:val="en-US" w:eastAsia="zh-CN"/>
        </w:rPr>
      </w:pPr>
      <w:r>
        <w:rPr>
          <w:rFonts w:hint="eastAsia"/>
          <w:lang w:val="en-US" w:eastAsia="zh-CN"/>
        </w:rPr>
        <w:t>Figure 2.2-1: RAN enabled AI applications</w:t>
      </w:r>
    </w:p>
    <w:p w14:paraId="3FFC9727">
      <w:pPr>
        <w:jc w:val="center"/>
        <w:rPr>
          <w:lang w:val="en-US" w:eastAsia="zh-CN"/>
        </w:rPr>
      </w:pPr>
      <w:r>
        <w:rPr>
          <w:rFonts w:hint="eastAsia"/>
          <w:lang w:val="en-US" w:eastAsia="zh-CN"/>
        </w:rPr>
        <w:t>Table 2.2-1: Requirements for RAN for AI use cases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533"/>
        <w:gridCol w:w="1432"/>
        <w:gridCol w:w="1511"/>
        <w:gridCol w:w="1167"/>
        <w:gridCol w:w="1667"/>
      </w:tblGrid>
      <w:tr w14:paraId="44E4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restart"/>
          </w:tcPr>
          <w:p w14:paraId="583F8E6E">
            <w:pPr>
              <w:overflowPunct w:val="0"/>
              <w:autoSpaceDE w:val="0"/>
              <w:autoSpaceDN w:val="0"/>
              <w:adjustRightInd w:val="0"/>
              <w:jc w:val="center"/>
              <w:textAlignment w:val="baseline"/>
              <w:rPr>
                <w:b/>
                <w:bCs/>
                <w:lang w:val="en-US" w:eastAsia="zh-CN"/>
              </w:rPr>
            </w:pPr>
            <w:r>
              <w:rPr>
                <w:rFonts w:hint="eastAsia"/>
                <w:b/>
                <w:bCs/>
                <w:lang w:val="en-US" w:eastAsia="zh-CN"/>
              </w:rPr>
              <w:t>Use Cases</w:t>
            </w:r>
          </w:p>
        </w:tc>
        <w:tc>
          <w:tcPr>
            <w:tcW w:w="2965" w:type="dxa"/>
            <w:gridSpan w:val="2"/>
          </w:tcPr>
          <w:p w14:paraId="1947F4F2">
            <w:pPr>
              <w:overflowPunct w:val="0"/>
              <w:autoSpaceDE w:val="0"/>
              <w:autoSpaceDN w:val="0"/>
              <w:adjustRightInd w:val="0"/>
              <w:jc w:val="center"/>
              <w:textAlignment w:val="baseline"/>
              <w:rPr>
                <w:b/>
                <w:bCs/>
                <w:lang w:val="en-US" w:eastAsia="zh-CN"/>
              </w:rPr>
            </w:pPr>
            <w:r>
              <w:rPr>
                <w:rFonts w:hint="eastAsia"/>
                <w:b/>
                <w:bCs/>
                <w:lang w:val="en-US" w:eastAsia="zh-CN"/>
              </w:rPr>
              <w:t>Uplink KPI</w:t>
            </w:r>
          </w:p>
        </w:tc>
        <w:tc>
          <w:tcPr>
            <w:tcW w:w="4345" w:type="dxa"/>
            <w:gridSpan w:val="3"/>
          </w:tcPr>
          <w:p w14:paraId="788C995D">
            <w:pPr>
              <w:overflowPunct w:val="0"/>
              <w:autoSpaceDE w:val="0"/>
              <w:autoSpaceDN w:val="0"/>
              <w:adjustRightInd w:val="0"/>
              <w:jc w:val="center"/>
              <w:textAlignment w:val="baseline"/>
              <w:rPr>
                <w:b/>
                <w:bCs/>
                <w:lang w:val="en-US" w:eastAsia="zh-CN"/>
              </w:rPr>
            </w:pPr>
            <w:r>
              <w:rPr>
                <w:rFonts w:hint="eastAsia"/>
                <w:b/>
                <w:bCs/>
                <w:lang w:val="en-US" w:eastAsia="zh-CN"/>
              </w:rPr>
              <w:t>Downlink KPI</w:t>
            </w:r>
          </w:p>
        </w:tc>
      </w:tr>
      <w:tr w14:paraId="6FED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continue"/>
          </w:tcPr>
          <w:p w14:paraId="0D22376B">
            <w:pPr>
              <w:overflowPunct w:val="0"/>
              <w:autoSpaceDE w:val="0"/>
              <w:autoSpaceDN w:val="0"/>
              <w:adjustRightInd w:val="0"/>
              <w:jc w:val="both"/>
              <w:textAlignment w:val="baseline"/>
              <w:rPr>
                <w:b/>
                <w:bCs/>
                <w:lang w:val="en-US" w:eastAsia="zh-CN"/>
              </w:rPr>
            </w:pPr>
          </w:p>
        </w:tc>
        <w:tc>
          <w:tcPr>
            <w:tcW w:w="1533" w:type="dxa"/>
          </w:tcPr>
          <w:p w14:paraId="74B4CEF2">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432" w:type="dxa"/>
          </w:tcPr>
          <w:p w14:paraId="57741A44">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511" w:type="dxa"/>
          </w:tcPr>
          <w:p w14:paraId="1C208264">
            <w:pPr>
              <w:overflowPunct w:val="0"/>
              <w:autoSpaceDE w:val="0"/>
              <w:autoSpaceDN w:val="0"/>
              <w:adjustRightInd w:val="0"/>
              <w:jc w:val="center"/>
              <w:textAlignment w:val="baseline"/>
              <w:rPr>
                <w:b/>
                <w:bCs/>
                <w:lang w:val="en-US" w:eastAsia="zh-CN"/>
              </w:rPr>
            </w:pPr>
            <w:r>
              <w:rPr>
                <w:rFonts w:hint="eastAsia"/>
                <w:b/>
                <w:bCs/>
                <w:lang w:val="en-US" w:eastAsia="zh-CN"/>
              </w:rPr>
              <w:t>E2E Latency</w:t>
            </w:r>
          </w:p>
        </w:tc>
        <w:tc>
          <w:tcPr>
            <w:tcW w:w="1167" w:type="dxa"/>
          </w:tcPr>
          <w:p w14:paraId="2636E815">
            <w:pPr>
              <w:overflowPunct w:val="0"/>
              <w:autoSpaceDE w:val="0"/>
              <w:autoSpaceDN w:val="0"/>
              <w:adjustRightInd w:val="0"/>
              <w:jc w:val="center"/>
              <w:textAlignment w:val="baseline"/>
              <w:rPr>
                <w:b/>
                <w:bCs/>
                <w:lang w:val="en-US" w:eastAsia="zh-CN"/>
              </w:rPr>
            </w:pPr>
            <w:r>
              <w:rPr>
                <w:rFonts w:hint="eastAsia"/>
                <w:b/>
                <w:bCs/>
                <w:lang w:val="en-US" w:eastAsia="zh-CN"/>
              </w:rPr>
              <w:t>Date Rate</w:t>
            </w:r>
          </w:p>
        </w:tc>
        <w:tc>
          <w:tcPr>
            <w:tcW w:w="1667" w:type="dxa"/>
          </w:tcPr>
          <w:p w14:paraId="2372387C">
            <w:pPr>
              <w:overflowPunct w:val="0"/>
              <w:autoSpaceDE w:val="0"/>
              <w:autoSpaceDN w:val="0"/>
              <w:adjustRightInd w:val="0"/>
              <w:jc w:val="center"/>
              <w:textAlignment w:val="baseline"/>
              <w:rPr>
                <w:b/>
                <w:bCs/>
                <w:lang w:val="en-US" w:eastAsia="zh-CN"/>
              </w:rPr>
            </w:pPr>
            <w:r>
              <w:rPr>
                <w:b/>
                <w:bCs/>
                <w:lang w:val="en-US" w:eastAsia="zh-CN"/>
              </w:rPr>
              <w:t>Load</w:t>
            </w:r>
          </w:p>
        </w:tc>
      </w:tr>
      <w:tr w14:paraId="45C1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0CD787F7">
            <w:pPr>
              <w:overflowPunct w:val="0"/>
              <w:autoSpaceDE w:val="0"/>
              <w:autoSpaceDN w:val="0"/>
              <w:adjustRightInd w:val="0"/>
              <w:jc w:val="center"/>
              <w:textAlignment w:val="baseline"/>
              <w:rPr>
                <w:lang w:val="en-US" w:eastAsia="zh-CN"/>
              </w:rPr>
            </w:pPr>
            <w:r>
              <w:rPr>
                <w:rFonts w:hint="eastAsia"/>
                <w:lang w:val="en-US" w:eastAsia="zh-CN"/>
              </w:rPr>
              <w:t>XR</w:t>
            </w:r>
          </w:p>
        </w:tc>
        <w:tc>
          <w:tcPr>
            <w:tcW w:w="1533" w:type="dxa"/>
          </w:tcPr>
          <w:p w14:paraId="4387B877">
            <w:pPr>
              <w:overflowPunct w:val="0"/>
              <w:autoSpaceDE w:val="0"/>
              <w:autoSpaceDN w:val="0"/>
              <w:adjustRightInd w:val="0"/>
              <w:jc w:val="center"/>
              <w:textAlignment w:val="baseline"/>
              <w:rPr>
                <w:lang w:val="en-US" w:eastAsia="zh-CN"/>
              </w:rPr>
            </w:pPr>
            <w:r>
              <w:rPr>
                <w:lang w:val="en-US" w:eastAsia="zh-CN"/>
              </w:rPr>
              <w:t>100 ms</w:t>
            </w:r>
          </w:p>
        </w:tc>
        <w:tc>
          <w:tcPr>
            <w:tcW w:w="1432" w:type="dxa"/>
          </w:tcPr>
          <w:p w14:paraId="48BC8DBD">
            <w:pPr>
              <w:overflowPunct w:val="0"/>
              <w:autoSpaceDE w:val="0"/>
              <w:autoSpaceDN w:val="0"/>
              <w:adjustRightInd w:val="0"/>
              <w:jc w:val="center"/>
              <w:textAlignment w:val="baseline"/>
              <w:rPr>
                <w:lang w:val="en-US" w:eastAsia="zh-CN"/>
              </w:rPr>
            </w:pPr>
            <w:r>
              <w:rPr>
                <w:lang w:val="en-US" w:eastAsia="zh-CN"/>
              </w:rPr>
              <w:t>1.5 Mbit/s</w:t>
            </w:r>
          </w:p>
        </w:tc>
        <w:tc>
          <w:tcPr>
            <w:tcW w:w="1511" w:type="dxa"/>
          </w:tcPr>
          <w:p w14:paraId="049663B4">
            <w:pPr>
              <w:overflowPunct w:val="0"/>
              <w:autoSpaceDE w:val="0"/>
              <w:autoSpaceDN w:val="0"/>
              <w:adjustRightInd w:val="0"/>
              <w:jc w:val="center"/>
              <w:textAlignment w:val="baseline"/>
              <w:rPr>
                <w:lang w:val="en-US" w:eastAsia="zh-CN"/>
              </w:rPr>
            </w:pPr>
            <w:r>
              <w:rPr>
                <w:lang w:val="en-US" w:eastAsia="zh-CN"/>
              </w:rPr>
              <w:t>100 ms</w:t>
            </w:r>
          </w:p>
        </w:tc>
        <w:tc>
          <w:tcPr>
            <w:tcW w:w="1167" w:type="dxa"/>
          </w:tcPr>
          <w:p w14:paraId="187BB447">
            <w:pPr>
              <w:overflowPunct w:val="0"/>
              <w:autoSpaceDE w:val="0"/>
              <w:autoSpaceDN w:val="0"/>
              <w:adjustRightInd w:val="0"/>
              <w:jc w:val="center"/>
              <w:textAlignment w:val="baseline"/>
              <w:rPr>
                <w:lang w:val="en-US" w:eastAsia="zh-CN"/>
              </w:rPr>
            </w:pPr>
            <w:r>
              <w:rPr>
                <w:lang w:val="en-US" w:eastAsia="zh-CN"/>
              </w:rPr>
              <w:t>150 Mbit/s</w:t>
            </w:r>
          </w:p>
        </w:tc>
        <w:tc>
          <w:tcPr>
            <w:tcW w:w="1667" w:type="dxa"/>
          </w:tcPr>
          <w:p w14:paraId="5CBFD0FF">
            <w:pPr>
              <w:overflowPunct w:val="0"/>
              <w:autoSpaceDE w:val="0"/>
              <w:autoSpaceDN w:val="0"/>
              <w:adjustRightInd w:val="0"/>
              <w:jc w:val="center"/>
              <w:textAlignment w:val="baseline"/>
              <w:rPr>
                <w:lang w:val="en-US" w:eastAsia="zh-CN"/>
              </w:rPr>
            </w:pPr>
            <w:r>
              <w:rPr>
                <w:lang w:val="en-US" w:eastAsia="zh-CN"/>
              </w:rPr>
              <w:t>1.5 MByte/‌</w:t>
            </w:r>
            <w:r>
              <w:rPr>
                <w:rFonts w:hint="eastAsia"/>
                <w:lang w:val="en-US" w:eastAsia="zh-CN"/>
              </w:rPr>
              <w:t>frame</w:t>
            </w:r>
          </w:p>
        </w:tc>
      </w:tr>
      <w:tr w14:paraId="1B4D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Pr>
          <w:p w14:paraId="32DF7B58">
            <w:pPr>
              <w:overflowPunct w:val="0"/>
              <w:autoSpaceDE w:val="0"/>
              <w:autoSpaceDN w:val="0"/>
              <w:adjustRightInd w:val="0"/>
              <w:jc w:val="center"/>
              <w:textAlignment w:val="baseline"/>
              <w:rPr>
                <w:lang w:val="en-US" w:eastAsia="zh-CN"/>
              </w:rPr>
            </w:pPr>
            <w:r>
              <w:rPr>
                <w:lang w:val="en-US" w:eastAsia="zh-CN"/>
              </w:rPr>
              <w:t>Embodied</w:t>
            </w:r>
            <w:r>
              <w:rPr>
                <w:rFonts w:hint="eastAsia"/>
                <w:lang w:val="en-US" w:eastAsia="zh-CN"/>
              </w:rPr>
              <w:t xml:space="preserve"> AI</w:t>
            </w:r>
          </w:p>
        </w:tc>
        <w:tc>
          <w:tcPr>
            <w:tcW w:w="1533" w:type="dxa"/>
          </w:tcPr>
          <w:p w14:paraId="428BA6C0">
            <w:pPr>
              <w:overflowPunct w:val="0"/>
              <w:autoSpaceDE w:val="0"/>
              <w:autoSpaceDN w:val="0"/>
              <w:adjustRightInd w:val="0"/>
              <w:jc w:val="center"/>
              <w:textAlignment w:val="baseline"/>
              <w:rPr>
                <w:lang w:val="en-US" w:eastAsia="zh-CN"/>
              </w:rPr>
            </w:pPr>
            <w:r>
              <w:rPr>
                <w:lang w:val="en-US" w:eastAsia="zh-CN"/>
              </w:rPr>
              <w:t>10 ms</w:t>
            </w:r>
          </w:p>
        </w:tc>
        <w:tc>
          <w:tcPr>
            <w:tcW w:w="1432" w:type="dxa"/>
          </w:tcPr>
          <w:p w14:paraId="0288EE0B">
            <w:pPr>
              <w:overflowPunct w:val="0"/>
              <w:autoSpaceDE w:val="0"/>
              <w:autoSpaceDN w:val="0"/>
              <w:adjustRightInd w:val="0"/>
              <w:jc w:val="center"/>
              <w:textAlignment w:val="baseline"/>
              <w:rPr>
                <w:lang w:val="en-US" w:eastAsia="zh-CN"/>
              </w:rPr>
            </w:pPr>
            <w:r>
              <w:rPr>
                <w:lang w:val="en-US" w:eastAsia="zh-CN"/>
              </w:rPr>
              <w:t>4.7 Mbit/s</w:t>
            </w:r>
          </w:p>
        </w:tc>
        <w:tc>
          <w:tcPr>
            <w:tcW w:w="1511" w:type="dxa"/>
          </w:tcPr>
          <w:p w14:paraId="5A20CAC0">
            <w:pPr>
              <w:overflowPunct w:val="0"/>
              <w:autoSpaceDE w:val="0"/>
              <w:autoSpaceDN w:val="0"/>
              <w:adjustRightInd w:val="0"/>
              <w:jc w:val="center"/>
              <w:textAlignment w:val="baseline"/>
              <w:rPr>
                <w:lang w:val="en-US" w:eastAsia="zh-CN"/>
              </w:rPr>
            </w:pPr>
            <w:r>
              <w:rPr>
                <w:lang w:val="en-US" w:eastAsia="zh-CN"/>
              </w:rPr>
              <w:t>10 ms</w:t>
            </w:r>
          </w:p>
        </w:tc>
        <w:tc>
          <w:tcPr>
            <w:tcW w:w="1167" w:type="dxa"/>
          </w:tcPr>
          <w:p w14:paraId="370F0EC8">
            <w:pPr>
              <w:overflowPunct w:val="0"/>
              <w:autoSpaceDE w:val="0"/>
              <w:autoSpaceDN w:val="0"/>
              <w:adjustRightInd w:val="0"/>
              <w:jc w:val="center"/>
              <w:textAlignment w:val="baseline"/>
              <w:rPr>
                <w:lang w:val="en-US" w:eastAsia="zh-CN"/>
              </w:rPr>
            </w:pPr>
            <w:r>
              <w:rPr>
                <w:lang w:val="en-US" w:eastAsia="zh-CN"/>
              </w:rPr>
              <w:t>320 Mbit/s</w:t>
            </w:r>
          </w:p>
        </w:tc>
        <w:tc>
          <w:tcPr>
            <w:tcW w:w="1667" w:type="dxa"/>
          </w:tcPr>
          <w:p w14:paraId="57B6CFC5">
            <w:pPr>
              <w:overflowPunct w:val="0"/>
              <w:autoSpaceDE w:val="0"/>
              <w:autoSpaceDN w:val="0"/>
              <w:adjustRightInd w:val="0"/>
              <w:jc w:val="center"/>
              <w:textAlignment w:val="baseline"/>
              <w:rPr>
                <w:lang w:val="en-US" w:eastAsia="zh-CN"/>
              </w:rPr>
            </w:pPr>
            <w:r>
              <w:rPr>
                <w:lang w:val="en-US" w:eastAsia="zh-CN"/>
              </w:rPr>
              <w:t>40 kByte</w:t>
            </w:r>
          </w:p>
        </w:tc>
      </w:tr>
    </w:tbl>
    <w:p w14:paraId="09135BAC">
      <w:pPr>
        <w:jc w:val="both"/>
        <w:rPr>
          <w:lang w:val="en-US" w:eastAsia="zh-CN"/>
        </w:rPr>
      </w:pPr>
    </w:p>
    <w:p w14:paraId="46B09B2B">
      <w:pPr>
        <w:rPr>
          <w:b/>
          <w:bCs/>
          <w:u w:val="single"/>
          <w:lang w:eastAsia="zh-CN"/>
        </w:rPr>
      </w:pPr>
      <w:r>
        <w:rPr>
          <w:rFonts w:hint="eastAsia"/>
          <w:b/>
          <w:bCs/>
          <w:u w:val="single"/>
          <w:lang w:val="en-US" w:eastAsia="zh-CN"/>
        </w:rPr>
        <w:t>AI Agent</w:t>
      </w:r>
    </w:p>
    <w:p w14:paraId="003D979E">
      <w:pPr>
        <w:jc w:val="both"/>
        <w:rPr>
          <w:lang w:val="en-US" w:eastAsia="zh-CN"/>
        </w:rPr>
      </w:pPr>
      <w:r>
        <w:rPr>
          <w:rFonts w:hint="eastAsia"/>
          <w:lang w:eastAsia="zh-CN"/>
        </w:rPr>
        <w:t xml:space="preserve">AI Agent refers to an intelligent entity capable of active thinking and action. It can work in a way similar to that of humans, </w:t>
      </w:r>
      <w:r>
        <w:rPr>
          <w:rFonts w:hint="eastAsia"/>
          <w:lang w:val="en-US" w:eastAsia="zh-CN"/>
        </w:rPr>
        <w:t xml:space="preserve">including </w:t>
      </w:r>
      <w:r>
        <w:rPr>
          <w:rFonts w:hint="eastAsia"/>
          <w:lang w:eastAsia="zh-CN"/>
        </w:rPr>
        <w:t>"understand" user</w:t>
      </w:r>
      <w:r>
        <w:rPr>
          <w:lang w:val="en-US" w:eastAsia="zh-CN"/>
        </w:rPr>
        <w:t>’</w:t>
      </w:r>
      <w:r>
        <w:rPr>
          <w:rFonts w:hint="eastAsia"/>
          <w:lang w:val="en-US" w:eastAsia="zh-CN"/>
        </w:rPr>
        <w:t>s</w:t>
      </w:r>
      <w:r>
        <w:rPr>
          <w:rFonts w:hint="eastAsia"/>
          <w:lang w:eastAsia="zh-CN"/>
        </w:rPr>
        <w:t xml:space="preserve"> needs through </w:t>
      </w:r>
      <w:r>
        <w:rPr>
          <w:rFonts w:hint="eastAsia"/>
          <w:lang w:val="en-US" w:eastAsia="zh-CN"/>
        </w:rPr>
        <w:t>AI</w:t>
      </w:r>
      <w:r>
        <w:rPr>
          <w:rFonts w:hint="eastAsia"/>
          <w:lang w:eastAsia="zh-CN"/>
        </w:rPr>
        <w:t xml:space="preserve"> models, proactively "plan" to achieve goals, use various "tools" to complete tasks, and ultimately "act" to carry out these tasks. </w:t>
      </w:r>
      <w:r>
        <w:rPr>
          <w:rFonts w:hint="eastAsia"/>
          <w:lang w:val="en-US" w:eastAsia="zh-CN"/>
        </w:rPr>
        <w:t xml:space="preserve">Different from traditional AI function, </w:t>
      </w:r>
      <w:r>
        <w:rPr>
          <w:rFonts w:hint="eastAsia"/>
          <w:lang w:eastAsia="zh-CN"/>
        </w:rPr>
        <w:t xml:space="preserve">AI Agents have the ability to gradually achieve </w:t>
      </w:r>
      <w:r>
        <w:rPr>
          <w:rFonts w:hint="eastAsia"/>
          <w:lang w:val="en-US" w:eastAsia="zh-CN"/>
        </w:rPr>
        <w:t xml:space="preserve">the </w:t>
      </w:r>
      <w:r>
        <w:rPr>
          <w:rFonts w:hint="eastAsia"/>
          <w:lang w:eastAsia="zh-CN"/>
        </w:rPr>
        <w:t>given goals through independent thinking and by invoking tools</w:t>
      </w:r>
      <w:r>
        <w:rPr>
          <w:rFonts w:hint="eastAsia"/>
          <w:lang w:val="en-US" w:eastAsia="zh-CN"/>
        </w:rPr>
        <w:t xml:space="preserve">. It can </w:t>
      </w:r>
      <w:r>
        <w:rPr>
          <w:rFonts w:hint="eastAsia"/>
          <w:lang w:eastAsia="zh-CN"/>
        </w:rPr>
        <w:t>act as an intelligent intermediary, interpreting the text-based request, gathering necessary data, and returning a response or executing a task</w:t>
      </w:r>
      <w:r>
        <w:rPr>
          <w:rFonts w:hint="eastAsia"/>
          <w:lang w:val="en-US" w:eastAsia="zh-CN"/>
        </w:rPr>
        <w:t>.</w:t>
      </w:r>
    </w:p>
    <w:p w14:paraId="55EE3774">
      <w:pPr>
        <w:jc w:val="both"/>
        <w:rPr>
          <w:lang w:val="en-US" w:eastAsia="zh-CN"/>
        </w:rPr>
      </w:pPr>
      <w:r>
        <w:rPr>
          <w:rFonts w:hint="eastAsia"/>
          <w:lang w:val="en-US" w:eastAsia="zh-CN"/>
        </w:rPr>
        <w:t xml:space="preserve">SA1 has already identified some use cases [2], including 6G AI agent collaboration with third-party AI using LLM, AI-agents communication, 6G system assisted AI agent service, etc., which also promising that AI agent is a new service for 6G. </w:t>
      </w:r>
    </w:p>
    <w:p w14:paraId="2ED239AE">
      <w:pPr>
        <w:jc w:val="both"/>
        <w:rPr>
          <w:lang w:val="en-US" w:eastAsia="zh-CN"/>
        </w:rPr>
      </w:pPr>
      <w:r>
        <w:rPr>
          <w:rFonts w:hint="eastAsia"/>
          <w:lang w:val="en-US" w:eastAsia="zh-CN"/>
        </w:rPr>
        <w:t xml:space="preserve">From the RAN perspective, AI agents also have low latency real-time intelligent service requirement. The following is an example of AI agent where </w:t>
      </w:r>
      <w:r>
        <w:rPr>
          <w:color w:val="000000"/>
          <w:lang w:val="en-US" w:eastAsia="zh-CN"/>
        </w:rPr>
        <w:t>AI agent</w:t>
      </w:r>
      <w:r>
        <w:rPr>
          <w:rFonts w:hint="eastAsia"/>
          <w:color w:val="000000"/>
          <w:lang w:val="en-US" w:eastAsia="zh-CN"/>
        </w:rPr>
        <w:t xml:space="preserve"> is</w:t>
      </w:r>
      <w:r>
        <w:rPr>
          <w:color w:val="000000"/>
          <w:lang w:val="en-US" w:eastAsia="zh-CN"/>
        </w:rPr>
        <w:t xml:space="preserve"> take</w:t>
      </w:r>
      <w:r>
        <w:rPr>
          <w:rFonts w:hint="eastAsia"/>
          <w:color w:val="000000"/>
          <w:lang w:val="en-US" w:eastAsia="zh-CN"/>
        </w:rPr>
        <w:t>n</w:t>
      </w:r>
      <w:r>
        <w:rPr>
          <w:color w:val="000000"/>
          <w:lang w:val="en-US" w:eastAsia="zh-CN"/>
        </w:rPr>
        <w:t xml:space="preserve"> on </w:t>
      </w:r>
      <w:r>
        <w:rPr>
          <w:rFonts w:hint="eastAsia"/>
          <w:color w:val="000000"/>
          <w:lang w:val="en-US" w:eastAsia="zh-CN"/>
        </w:rPr>
        <w:t>the</w:t>
      </w:r>
      <w:r>
        <w:rPr>
          <w:color w:val="000000"/>
          <w:lang w:val="en-US" w:eastAsia="zh-CN"/>
        </w:rPr>
        <w:t xml:space="preserve"> form</w:t>
      </w:r>
      <w:r>
        <w:rPr>
          <w:rFonts w:hint="eastAsia"/>
          <w:color w:val="000000"/>
          <w:lang w:val="en-US" w:eastAsia="zh-CN"/>
        </w:rPr>
        <w:t xml:space="preserve"> of</w:t>
      </w:r>
      <w:r>
        <w:rPr>
          <w:color w:val="000000"/>
          <w:lang w:val="en-US" w:eastAsia="zh-CN"/>
        </w:rPr>
        <w:t xml:space="preserve"> embodied intelligent robot</w:t>
      </w:r>
      <w:r>
        <w:rPr>
          <w:rFonts w:hint="eastAsia"/>
          <w:color w:val="000000"/>
          <w:lang w:val="en-US" w:eastAsia="zh-CN"/>
        </w:rPr>
        <w:t>. Real-time Q&amp;A between the user and an embodied AI robot is shown in Figure 2.2-2. Since the robot may lack sufficient computing resources or information to support reliable AI inference and generate answers, it</w:t>
      </w:r>
      <w:r>
        <w:rPr>
          <w:color w:val="000000"/>
          <w:lang w:val="en-US" w:eastAsia="zh-CN"/>
        </w:rPr>
        <w:t>’</w:t>
      </w:r>
      <w:r>
        <w:rPr>
          <w:rFonts w:hint="eastAsia"/>
          <w:color w:val="000000"/>
          <w:lang w:val="en-US" w:eastAsia="zh-CN"/>
        </w:rPr>
        <w:t xml:space="preserve">s reasonable to interact with RAN or its own server to invoke computing resources and data for inference. Given that Q&amp;A is a real-time service that has </w:t>
      </w:r>
      <w:r>
        <w:rPr>
          <w:rFonts w:hint="eastAsia"/>
          <w:lang w:val="en-US" w:eastAsia="zh-CN"/>
        </w:rPr>
        <w:t xml:space="preserve">stringent latency requirements, </w:t>
      </w:r>
      <w:r>
        <w:rPr>
          <w:lang w:val="en-US" w:eastAsia="zh-CN"/>
        </w:rPr>
        <w:t>relying on the robot’s own server is often infeasible due to excessive delay.</w:t>
      </w:r>
      <w:r>
        <w:rPr>
          <w:rFonts w:hint="eastAsia"/>
          <w:lang w:val="en-US" w:eastAsia="zh-CN"/>
        </w:rPr>
        <w:t xml:space="preserve"> Therefore, the straightforward way is to offload the computing to RAN and request RAN to </w:t>
      </w:r>
      <w:r>
        <w:rPr>
          <w:lang w:val="en-US" w:eastAsia="zh-CN"/>
        </w:rPr>
        <w:t xml:space="preserve">gather the necessary information to complete the </w:t>
      </w:r>
      <w:r>
        <w:rPr>
          <w:rFonts w:hint="eastAsia"/>
          <w:lang w:val="en-US" w:eastAsia="zh-CN"/>
        </w:rPr>
        <w:t xml:space="preserve">model </w:t>
      </w:r>
      <w:r>
        <w:rPr>
          <w:lang w:val="en-US" w:eastAsia="zh-CN"/>
        </w:rPr>
        <w:t>inference.</w:t>
      </w:r>
      <w:r>
        <w:rPr>
          <w:rFonts w:hint="eastAsia"/>
          <w:lang w:val="en-US" w:eastAsia="zh-CN"/>
        </w:rPr>
        <w:t xml:space="preserve"> </w:t>
      </w:r>
    </w:p>
    <w:p w14:paraId="51FB9696">
      <w:pPr>
        <w:jc w:val="both"/>
        <w:rPr>
          <w:lang w:val="en-US" w:eastAsia="zh-CN"/>
        </w:rPr>
      </w:pPr>
      <w:r>
        <w:rPr>
          <w:lang w:val="en-US" w:eastAsia="zh-CN" w:bidi="ar"/>
        </w:rPr>
        <w:t xml:space="preserve">In addition, for tasks involving multi-agent collaboration in scenarios such as factories and parks, </w:t>
      </w:r>
      <w:r>
        <w:rPr>
          <w:rFonts w:hint="eastAsia"/>
          <w:lang w:val="en-US" w:eastAsia="zh-CN" w:bidi="ar"/>
        </w:rPr>
        <w:t xml:space="preserve">AI </w:t>
      </w:r>
      <w:r>
        <w:rPr>
          <w:lang w:val="en-US" w:eastAsia="zh-CN" w:bidi="ar"/>
        </w:rPr>
        <w:t xml:space="preserve">agents may </w:t>
      </w:r>
      <w:r>
        <w:rPr>
          <w:rFonts w:hint="eastAsia"/>
          <w:lang w:val="en-US" w:eastAsia="zh-CN" w:bidi="ar"/>
        </w:rPr>
        <w:t xml:space="preserve">need to </w:t>
      </w:r>
      <w:r>
        <w:rPr>
          <w:lang w:val="en-US" w:eastAsia="zh-CN" w:bidi="ar"/>
        </w:rPr>
        <w:t xml:space="preserve">interconnect </w:t>
      </w:r>
      <w:r>
        <w:rPr>
          <w:rFonts w:hint="eastAsia"/>
          <w:lang w:val="en-US" w:eastAsia="zh-CN" w:bidi="ar"/>
        </w:rPr>
        <w:t xml:space="preserve">directly </w:t>
      </w:r>
      <w:r>
        <w:rPr>
          <w:lang w:val="en-US" w:eastAsia="zh-CN" w:bidi="ar"/>
        </w:rPr>
        <w:t>to ensure real-time performance of the tasks. In addition to providing computing resources for AI agents, 6G RAN can also assist in communication networking and management between AI agents</w:t>
      </w:r>
      <w:r>
        <w:rPr>
          <w:rFonts w:hint="eastAsia"/>
          <w:lang w:val="en-US" w:eastAsia="zh-CN" w:bidi="ar"/>
        </w:rPr>
        <w:t xml:space="preserve">, </w:t>
      </w:r>
      <w:r>
        <w:rPr>
          <w:lang w:val="en-US" w:eastAsia="zh-CN" w:bidi="ar"/>
        </w:rPr>
        <w:t>including connection resource allocation, interference cancellation, etc</w:t>
      </w:r>
      <w:r>
        <w:rPr>
          <w:rFonts w:hint="eastAsia"/>
          <w:lang w:val="en-US" w:eastAsia="zh-CN" w:bidi="ar"/>
        </w:rPr>
        <w:t>.</w:t>
      </w:r>
    </w:p>
    <w:p w14:paraId="3BCCD22F">
      <w:pPr>
        <w:jc w:val="center"/>
      </w:pPr>
      <w:r>
        <w:drawing>
          <wp:inline distT="0" distB="0" distL="114300" distR="114300">
            <wp:extent cx="3594100" cy="19373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3594100" cy="1937385"/>
                    </a:xfrm>
                    <a:prstGeom prst="rect">
                      <a:avLst/>
                    </a:prstGeom>
                    <a:noFill/>
                    <a:ln>
                      <a:noFill/>
                    </a:ln>
                  </pic:spPr>
                </pic:pic>
              </a:graphicData>
            </a:graphic>
          </wp:inline>
        </w:drawing>
      </w:r>
    </w:p>
    <w:p w14:paraId="3BA818CF">
      <w:pPr>
        <w:jc w:val="center"/>
        <w:rPr>
          <w:lang w:val="en-US" w:eastAsia="zh-CN"/>
        </w:rPr>
      </w:pPr>
      <w:r>
        <w:rPr>
          <w:rFonts w:hint="eastAsia"/>
          <w:lang w:val="en-US" w:eastAsia="zh-CN"/>
        </w:rPr>
        <w:t xml:space="preserve">Figure 2.2-2: Interact with </w:t>
      </w:r>
      <w:r>
        <w:rPr>
          <w:color w:val="000000"/>
          <w:lang w:val="en-US" w:eastAsia="zh-CN"/>
        </w:rPr>
        <w:t>embodied intelligent robots</w:t>
      </w:r>
      <w:r>
        <w:rPr>
          <w:rFonts w:hint="eastAsia"/>
          <w:lang w:val="en-US" w:eastAsia="zh-CN"/>
        </w:rPr>
        <w:t xml:space="preserve"> for real-time Q&amp;A service</w:t>
      </w:r>
    </w:p>
    <w:p w14:paraId="3ACC9ED5">
      <w:pPr>
        <w:jc w:val="both"/>
        <w:rPr>
          <w:lang w:val="en-US" w:eastAsia="zh-CN"/>
        </w:rPr>
      </w:pPr>
      <w:r>
        <w:rPr>
          <w:rFonts w:hint="eastAsia"/>
          <w:lang w:val="en-US" w:eastAsia="zh-CN"/>
        </w:rPr>
        <w:t>Therefore, AI agent can be considered as a potential RAN for AI use case.</w:t>
      </w:r>
    </w:p>
    <w:p w14:paraId="56F61EDB">
      <w:pPr>
        <w:rPr>
          <w:b/>
          <w:bCs/>
          <w:u w:val="single"/>
          <w:lang w:val="en-US" w:eastAsia="zh-CN"/>
        </w:rPr>
      </w:pPr>
    </w:p>
    <w:p w14:paraId="3B0A8A5B">
      <w:pPr>
        <w:rPr>
          <w:lang w:val="en-US" w:eastAsia="zh-CN"/>
        </w:rPr>
      </w:pPr>
      <w:r>
        <w:rPr>
          <w:rFonts w:hint="eastAsia"/>
          <w:b/>
          <w:bCs/>
          <w:u w:val="single"/>
          <w:lang w:val="en-US" w:eastAsia="zh-CN"/>
        </w:rPr>
        <w:t>XR/Immersive communication service</w:t>
      </w:r>
    </w:p>
    <w:p w14:paraId="1E6A93E3">
      <w:pPr>
        <w:jc w:val="both"/>
        <w:rPr>
          <w:lang w:val="en-US" w:eastAsia="zh-CN"/>
        </w:rPr>
      </w:pPr>
      <w:r>
        <w:rPr>
          <w:lang w:val="en-US" w:eastAsia="zh-CN"/>
        </w:rPr>
        <w:t>In 6G era, the types of devices connected to the network are far more than just smartphones</w:t>
      </w:r>
      <w:r>
        <w:rPr>
          <w:rFonts w:hint="eastAsia"/>
          <w:lang w:val="en-US" w:eastAsia="zh-CN"/>
        </w:rPr>
        <w:t xml:space="preserve">. </w:t>
      </w:r>
      <w:r>
        <w:rPr>
          <w:lang w:val="en-US" w:eastAsia="zh-CN"/>
        </w:rPr>
        <w:t>New devices</w:t>
      </w:r>
      <w:r>
        <w:rPr>
          <w:rFonts w:hint="eastAsia"/>
          <w:lang w:val="en-US" w:eastAsia="zh-CN"/>
        </w:rPr>
        <w:t>,</w:t>
      </w:r>
      <w:r>
        <w:rPr>
          <w:lang w:val="en-US" w:eastAsia="zh-CN"/>
        </w:rPr>
        <w:t xml:space="preserve"> such as XR </w:t>
      </w:r>
      <w:r>
        <w:rPr>
          <w:rFonts w:hint="eastAsia"/>
          <w:lang w:val="en-US" w:eastAsia="zh-CN"/>
        </w:rPr>
        <w:t>devices, are expected to be more popular</w:t>
      </w:r>
      <w:r>
        <w:rPr>
          <w:lang w:val="en-US" w:eastAsia="zh-CN"/>
        </w:rPr>
        <w:t xml:space="preserve">. These devices generally have limited computing </w:t>
      </w:r>
      <w:r>
        <w:rPr>
          <w:rFonts w:hint="eastAsia"/>
          <w:lang w:val="en-US" w:eastAsia="zh-CN"/>
        </w:rPr>
        <w:t>resources</w:t>
      </w:r>
      <w:r>
        <w:rPr>
          <w:lang w:val="en-US" w:eastAsia="zh-CN"/>
        </w:rPr>
        <w:t xml:space="preserve"> but need to support immersive applications, thus restricting the user experience. There</w:t>
      </w:r>
      <w:r>
        <w:rPr>
          <w:rFonts w:hint="eastAsia"/>
          <w:lang w:val="en-US" w:eastAsia="zh-CN"/>
        </w:rPr>
        <w:t>fore,</w:t>
      </w:r>
      <w:r>
        <w:rPr>
          <w:lang w:val="en-US" w:eastAsia="zh-CN"/>
        </w:rPr>
        <w:t xml:space="preserve"> </w:t>
      </w:r>
      <w:r>
        <w:rPr>
          <w:rFonts w:hint="eastAsia"/>
          <w:lang w:val="en-US" w:eastAsia="zh-CN"/>
        </w:rPr>
        <w:t xml:space="preserve">XR services </w:t>
      </w:r>
      <w:r>
        <w:rPr>
          <w:lang w:val="en-US" w:eastAsia="zh-CN"/>
        </w:rPr>
        <w:t xml:space="preserve">urgently requires the network to provide computing resources for </w:t>
      </w:r>
      <w:r>
        <w:rPr>
          <w:rFonts w:hint="eastAsia"/>
          <w:lang w:val="en-US" w:eastAsia="zh-CN"/>
        </w:rPr>
        <w:t xml:space="preserve">service </w:t>
      </w:r>
      <w:r>
        <w:rPr>
          <w:lang w:val="en-US" w:eastAsia="zh-CN"/>
        </w:rPr>
        <w:t>computing offloading.</w:t>
      </w:r>
    </w:p>
    <w:p w14:paraId="79B8223C">
      <w:pPr>
        <w:jc w:val="center"/>
        <w:rPr>
          <w:lang w:val="en-US" w:eastAsia="zh-CN"/>
        </w:rPr>
      </w:pPr>
      <w:r>
        <w:rPr>
          <w:lang w:val="en-US" w:eastAsia="zh-CN"/>
        </w:rPr>
        <w:drawing>
          <wp:inline distT="0" distB="0" distL="114300" distR="114300">
            <wp:extent cx="2254885" cy="1054100"/>
            <wp:effectExtent l="0" t="0" r="5715" b="0"/>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10"/>
                    <a:srcRect l="3767"/>
                    <a:stretch>
                      <a:fillRect/>
                    </a:stretch>
                  </pic:blipFill>
                  <pic:spPr>
                    <a:xfrm>
                      <a:off x="0" y="0"/>
                      <a:ext cx="2254885" cy="1054100"/>
                    </a:xfrm>
                    <a:prstGeom prst="rect">
                      <a:avLst/>
                    </a:prstGeom>
                  </pic:spPr>
                </pic:pic>
              </a:graphicData>
            </a:graphic>
          </wp:inline>
        </w:drawing>
      </w:r>
    </w:p>
    <w:p w14:paraId="28064F89">
      <w:pPr>
        <w:jc w:val="center"/>
        <w:rPr>
          <w:lang w:val="en-US" w:eastAsia="zh-CN"/>
        </w:rPr>
      </w:pPr>
      <w:r>
        <w:rPr>
          <w:rFonts w:hint="eastAsia"/>
          <w:lang w:val="en-US" w:eastAsia="zh-CN"/>
        </w:rPr>
        <w:t>Figure 2.2-3: XR services offload computing to RAN</w:t>
      </w:r>
    </w:p>
    <w:p w14:paraId="1525F870">
      <w:pPr>
        <w:jc w:val="both"/>
        <w:rPr>
          <w:lang w:val="en-US" w:eastAsia="zh-CN"/>
        </w:rPr>
      </w:pPr>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6CB8A6F8">
      <w:pPr>
        <w:jc w:val="both"/>
        <w:rPr>
          <w:lang w:val="en-US" w:eastAsia="zh-CN"/>
        </w:rPr>
      </w:pPr>
      <w:r>
        <w:rPr>
          <w:rFonts w:hint="eastAsia"/>
          <w:lang w:val="en-US" w:eastAsia="zh-CN"/>
        </w:rPr>
        <w:t>Therefore, XR/Immersive communication service can be considered as a potential RAN for AI use case.</w:t>
      </w:r>
    </w:p>
    <w:p w14:paraId="02EA6079">
      <w:pPr>
        <w:rPr>
          <w:lang w:eastAsia="zh-CN"/>
        </w:rPr>
      </w:pPr>
    </w:p>
    <w:p w14:paraId="7483B67B">
      <w:pPr>
        <w:rPr>
          <w:b/>
          <w:bCs/>
          <w:u w:val="single"/>
          <w:lang w:eastAsia="zh-CN"/>
        </w:rPr>
      </w:pPr>
      <w:r>
        <w:rPr>
          <w:rFonts w:hint="eastAsia"/>
          <w:b/>
          <w:bCs/>
          <w:u w:val="single"/>
          <w:lang w:val="en-US" w:eastAsia="zh-CN"/>
        </w:rPr>
        <w:t>Token Communication</w:t>
      </w:r>
    </w:p>
    <w:p w14:paraId="7BFC732F">
      <w:pPr>
        <w:jc w:val="both"/>
        <w:rPr>
          <w:lang w:eastAsia="zh-CN"/>
        </w:rPr>
      </w:pPr>
      <w:r>
        <w:rPr>
          <w:lang w:eastAsia="zh-CN"/>
        </w:rPr>
        <w:t>Token Communication is a novel communication framework driven by Multi</w:t>
      </w:r>
      <w:r>
        <w:rPr>
          <w:rFonts w:hint="eastAsia"/>
          <w:lang w:val="en-US" w:eastAsia="zh-CN"/>
        </w:rPr>
        <w:t>-</w:t>
      </w:r>
      <w:r>
        <w:rPr>
          <w:lang w:eastAsia="zh-CN"/>
        </w:rPr>
        <w:t>mod</w:t>
      </w:r>
      <w:r>
        <w:rPr>
          <w:rFonts w:hint="eastAsia"/>
          <w:lang w:val="en-US" w:eastAsia="zh-CN"/>
        </w:rPr>
        <w:t>al</w:t>
      </w:r>
      <w:r>
        <w:rPr>
          <w:lang w:eastAsia="zh-CN"/>
        </w:rPr>
        <w:t xml:space="preserve"> Large Language Model. Its core concept involves converting multi</w:t>
      </w:r>
      <w:r>
        <w:rPr>
          <w:rFonts w:hint="eastAsia"/>
          <w:lang w:val="en-US" w:eastAsia="zh-CN"/>
        </w:rPr>
        <w:t>-</w:t>
      </w:r>
      <w:r>
        <w:rPr>
          <w:lang w:eastAsia="zh-CN"/>
        </w:rPr>
        <w:t>mod</w:t>
      </w:r>
      <w:r>
        <w:rPr>
          <w:rFonts w:hint="eastAsia"/>
          <w:lang w:val="en-US" w:eastAsia="zh-CN"/>
        </w:rPr>
        <w:t>a</w:t>
      </w:r>
      <w:r>
        <w:rPr>
          <w:lang w:eastAsia="zh-CN"/>
        </w:rPr>
        <w:t xml:space="preserve">l data such as text, images, and audio into "tokens". </w:t>
      </w:r>
      <w:r>
        <w:rPr>
          <w:rFonts w:hint="eastAsia"/>
          <w:lang w:eastAsia="zh-CN"/>
        </w:rPr>
        <w:t>A t</w:t>
      </w:r>
      <w:r>
        <w:rPr>
          <w:lang w:eastAsia="zh-CN"/>
        </w:rPr>
        <w:t xml:space="preserve">oken is the fundamental unit </w:t>
      </w:r>
      <w:r>
        <w:rPr>
          <w:rFonts w:hint="eastAsia"/>
          <w:lang w:eastAsia="zh-CN"/>
        </w:rPr>
        <w:t xml:space="preserve">used by </w:t>
      </w:r>
      <w:r>
        <w:rPr>
          <w:lang w:eastAsia="zh-CN"/>
        </w:rPr>
        <w:t>AI models to process and generate information</w:t>
      </w:r>
      <w:r>
        <w:rPr>
          <w:lang w:val="en-US" w:eastAsia="zh-CN"/>
        </w:rPr>
        <w:t xml:space="preserve">, </w:t>
      </w:r>
      <w:r>
        <w:rPr>
          <w:rFonts w:hint="eastAsia"/>
          <w:lang w:eastAsia="zh-CN"/>
        </w:rPr>
        <w:t xml:space="preserve">serving </w:t>
      </w:r>
      <w:r>
        <w:rPr>
          <w:lang w:eastAsia="zh-CN"/>
        </w:rPr>
        <w:t xml:space="preserve">as the carrier for communication. Unlike traditional communication </w:t>
      </w:r>
      <w:r>
        <w:rPr>
          <w:lang w:val="en-US" w:eastAsia="zh-CN"/>
        </w:rPr>
        <w:t>framework</w:t>
      </w:r>
      <w:r>
        <w:rPr>
          <w:lang w:eastAsia="zh-CN"/>
        </w:rPr>
        <w:t xml:space="preserve">, Token Communication does not transmit raw data bitstream but rather token sequences </w:t>
      </w:r>
      <w:r>
        <w:rPr>
          <w:rFonts w:hint="eastAsia"/>
          <w:lang w:eastAsia="zh-CN"/>
        </w:rPr>
        <w:t>en</w:t>
      </w:r>
      <w:r>
        <w:rPr>
          <w:lang w:eastAsia="zh-CN"/>
        </w:rPr>
        <w:t>rich</w:t>
      </w:r>
      <w:r>
        <w:rPr>
          <w:rFonts w:hint="eastAsia"/>
          <w:lang w:eastAsia="zh-CN"/>
        </w:rPr>
        <w:t>ed</w:t>
      </w:r>
      <w:r>
        <w:rPr>
          <w:lang w:eastAsia="zh-CN"/>
        </w:rPr>
        <w:t xml:space="preserve"> </w:t>
      </w:r>
      <w:r>
        <w:rPr>
          <w:rFonts w:hint="eastAsia"/>
          <w:lang w:eastAsia="zh-CN"/>
        </w:rPr>
        <w:t>with</w:t>
      </w:r>
      <w:r>
        <w:rPr>
          <w:lang w:eastAsia="zh-CN"/>
        </w:rPr>
        <w:t xml:space="preserve"> semantic information, which have been deeply semantically understood and compressed. </w:t>
      </w:r>
    </w:p>
    <w:p w14:paraId="1EDBD593">
      <w:pPr>
        <w:jc w:val="both"/>
        <w:rPr>
          <w:lang w:eastAsia="zh-CN"/>
        </w:rPr>
      </w:pPr>
      <w:r>
        <w:rPr>
          <w:lang w:eastAsia="zh-CN"/>
        </w:rPr>
        <w:t xml:space="preserve">This paradigm significantly improves </w:t>
      </w:r>
      <w:r>
        <w:rPr>
          <w:lang w:val="en-US" w:eastAsia="zh-CN"/>
        </w:rPr>
        <w:t xml:space="preserve">system spectrum </w:t>
      </w:r>
      <w:r>
        <w:rPr>
          <w:lang w:eastAsia="zh-CN"/>
        </w:rPr>
        <w:t xml:space="preserve">efficiency by leveraging contextual information among tokens. </w:t>
      </w:r>
      <w:r>
        <w:rPr>
          <w:rFonts w:hint="eastAsia"/>
          <w:lang w:eastAsia="zh-CN"/>
        </w:rPr>
        <w:t>T</w:t>
      </w:r>
      <w:r>
        <w:rPr>
          <w:lang w:eastAsia="zh-CN"/>
        </w:rPr>
        <w:t>he</w:t>
      </w:r>
      <w:r>
        <w:rPr>
          <w:rFonts w:hint="eastAsia"/>
          <w:lang w:eastAsia="zh-CN"/>
        </w:rPr>
        <w:t xml:space="preserve"> potential</w:t>
      </w:r>
      <w:r>
        <w:rPr>
          <w:lang w:eastAsia="zh-CN"/>
        </w:rPr>
        <w:t xml:space="preserve"> scenarios where token communication can be </w:t>
      </w:r>
      <w:r>
        <w:rPr>
          <w:rFonts w:hint="eastAsia"/>
          <w:lang w:eastAsia="zh-CN"/>
        </w:rPr>
        <w:t>applicable</w:t>
      </w:r>
      <w:r>
        <w:rPr>
          <w:lang w:eastAsia="zh-CN"/>
        </w:rPr>
        <w:t xml:space="preserve"> may include:</w:t>
      </w:r>
    </w:p>
    <w:p w14:paraId="729D39D9">
      <w:pPr>
        <w:numPr>
          <w:ilvl w:val="0"/>
          <w:numId w:val="11"/>
        </w:numPr>
        <w:jc w:val="both"/>
        <w:rPr>
          <w:lang w:eastAsia="zh-CN"/>
        </w:rPr>
      </w:pPr>
      <w:r>
        <w:rPr>
          <w:b/>
          <w:bCs/>
          <w:lang w:eastAsia="zh-CN"/>
        </w:rPr>
        <w:t xml:space="preserve">Ubiquitous Connectivity: </w:t>
      </w:r>
      <w:r>
        <w:rPr>
          <w:lang w:eastAsia="zh-CN"/>
        </w:rPr>
        <w:t>Token Communication will enable the interaction between human and AI agent as natural as talking between people. It will support complex multi</w:t>
      </w:r>
      <w:r>
        <w:rPr>
          <w:rFonts w:hint="eastAsia"/>
          <w:lang w:val="en-US" w:eastAsia="zh-CN"/>
        </w:rPr>
        <w:t>-</w:t>
      </w:r>
      <w:r>
        <w:rPr>
          <w:lang w:eastAsia="zh-CN"/>
        </w:rPr>
        <w:t>modal and comprehensive commands while meeting stringent response latency requirements.</w:t>
      </w:r>
    </w:p>
    <w:p w14:paraId="14C124AF">
      <w:pPr>
        <w:numPr>
          <w:ilvl w:val="0"/>
          <w:numId w:val="11"/>
        </w:numPr>
        <w:jc w:val="both"/>
        <w:rPr>
          <w:lang w:val="en-US" w:eastAsia="zh-CN"/>
        </w:rPr>
      </w:pPr>
      <w:r>
        <w:rPr>
          <w:b/>
          <w:bCs/>
          <w:lang w:val="en-US" w:eastAsia="zh-CN"/>
        </w:rPr>
        <w:t>Hyper Reliable and Low-latency Communication:</w:t>
      </w:r>
      <w:r>
        <w:rPr>
          <w:lang w:val="en-US" w:eastAsia="zh-CN"/>
        </w:rPr>
        <w:t xml:space="preserve"> </w:t>
      </w:r>
      <w:r>
        <w:rPr>
          <w:lang w:eastAsia="zh-CN"/>
        </w:rPr>
        <w:t>Token Communication</w:t>
      </w:r>
      <w:r>
        <w:rPr>
          <w:lang w:val="en-US" w:eastAsia="zh-CN"/>
        </w:rPr>
        <w:t xml:space="preserve"> will empower highly reliable, ultra-low latency robot-agent communication, which can be used for real-time precise remote control of robots, collaborative autonomous vehicle, and large-scale IoT interconnection.</w:t>
      </w:r>
    </w:p>
    <w:p w14:paraId="50A901F3">
      <w:pPr>
        <w:numPr>
          <w:ilvl w:val="0"/>
          <w:numId w:val="11"/>
        </w:numPr>
        <w:jc w:val="both"/>
        <w:rPr>
          <w:lang w:val="en-US" w:eastAsia="zh-CN"/>
        </w:rPr>
      </w:pPr>
      <w:r>
        <w:rPr>
          <w:b/>
          <w:bCs/>
          <w:lang w:val="en-US" w:eastAsia="zh-CN"/>
        </w:rPr>
        <w:t xml:space="preserve">Efficient Agent Ecosystem: </w:t>
      </w:r>
      <w:r>
        <w:rPr>
          <w:lang w:eastAsia="zh-CN"/>
        </w:rPr>
        <w:t>Token Communication will lay the foundation for efficient communication between AI agents, enabling them to exchange information and collaborate on tasks with extremely high throughput and low latency. It can be helpful to build complex multi-agent system and fruitful AI/ML applications.</w:t>
      </w:r>
    </w:p>
    <w:p w14:paraId="7EBC9FD7">
      <w:pPr>
        <w:jc w:val="both"/>
        <w:rPr>
          <w:lang w:eastAsia="zh-CN"/>
        </w:rPr>
      </w:pPr>
      <w:r>
        <w:rPr>
          <w:lang w:eastAsia="zh-CN"/>
        </w:rPr>
        <w:t xml:space="preserve">Token Communication aims to evolve communication </w:t>
      </w:r>
      <w:r>
        <w:rPr>
          <w:rFonts w:hint="eastAsia"/>
          <w:lang w:eastAsia="zh-CN"/>
        </w:rPr>
        <w:t xml:space="preserve">RAN </w:t>
      </w:r>
      <w:r>
        <w:rPr>
          <w:lang w:eastAsia="zh-CN"/>
        </w:rPr>
        <w:t xml:space="preserve">from bit pipeline to token based </w:t>
      </w:r>
      <w:r>
        <w:rPr>
          <w:rFonts w:hint="eastAsia"/>
          <w:lang w:eastAsia="zh-CN"/>
        </w:rPr>
        <w:t xml:space="preserve">RAN </w:t>
      </w:r>
      <w:r>
        <w:rPr>
          <w:lang w:eastAsia="zh-CN"/>
        </w:rPr>
        <w:t xml:space="preserve">and </w:t>
      </w:r>
      <w:r>
        <w:rPr>
          <w:rFonts w:hint="eastAsia"/>
          <w:lang w:eastAsia="zh-CN"/>
        </w:rPr>
        <w:t>AI</w:t>
      </w:r>
      <w:r>
        <w:rPr>
          <w:lang w:val="en-US" w:eastAsia="zh-CN"/>
        </w:rPr>
        <w:t xml:space="preserve">/ML </w:t>
      </w:r>
      <w:r>
        <w:rPr>
          <w:rFonts w:hint="eastAsia"/>
          <w:lang w:eastAsia="zh-CN"/>
        </w:rPr>
        <w:t>RAN</w:t>
      </w:r>
      <w:r>
        <w:rPr>
          <w:lang w:eastAsia="zh-CN"/>
        </w:rPr>
        <w:t>, which will support the explosive growth of AI service traffic and unleash intelligent potential in the future.</w:t>
      </w:r>
    </w:p>
    <w:p w14:paraId="254CEFC5">
      <w:pPr>
        <w:jc w:val="both"/>
        <w:rPr>
          <w:lang w:eastAsia="zh-CN"/>
        </w:rPr>
      </w:pPr>
      <w:r>
        <w:rPr>
          <w:rFonts w:hint="eastAsia"/>
          <w:lang w:val="en-US" w:eastAsia="zh-CN"/>
        </w:rPr>
        <w:t>Therefore, token communication can be considered as a potential RAN for AI use case.</w:t>
      </w:r>
    </w:p>
    <w:p w14:paraId="13972B5D">
      <w:pPr>
        <w:jc w:val="both"/>
        <w:rPr>
          <w:b/>
          <w:bCs/>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29675D9D">
      <w:pPr>
        <w:jc w:val="both"/>
        <w:rPr>
          <w:lang w:val="en-US" w:eastAsia="zh-CN"/>
        </w:rPr>
      </w:pPr>
      <w:bookmarkStart w:id="1" w:name="OLE_LINK26"/>
    </w:p>
    <w:p w14:paraId="7D7F06CE">
      <w:pPr>
        <w:jc w:val="both"/>
        <w:rPr>
          <w:lang w:val="en-US" w:eastAsia="zh-CN"/>
        </w:rPr>
      </w:pPr>
    </w:p>
    <w:bookmarkEnd w:id="1"/>
    <w:p w14:paraId="0D350493">
      <w:pPr>
        <w:pStyle w:val="2"/>
        <w:jc w:val="both"/>
        <w:rPr>
          <w:rFonts w:ascii="Times New Roman" w:hAnsi="Times New Roman"/>
          <w:lang w:eastAsia="zh-CN"/>
        </w:rPr>
      </w:pPr>
      <w:r>
        <w:rPr>
          <w:rFonts w:ascii="Times New Roman" w:hAnsi="Times New Roman" w:eastAsiaTheme="minorEastAsia"/>
          <w:lang w:eastAsia="zh-CN"/>
        </w:rPr>
        <w:t>Conclusions</w:t>
      </w:r>
    </w:p>
    <w:p w14:paraId="45FD3911">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782D64EB">
      <w:pPr>
        <w:jc w:val="both"/>
        <w:rPr>
          <w:b/>
          <w:bCs/>
          <w:lang w:val="en-US" w:eastAsia="zh-CN"/>
        </w:rPr>
      </w:pPr>
      <w:bookmarkStart w:id="2" w:name="OLE_LINK5"/>
      <w:r>
        <w:rPr>
          <w:rFonts w:hint="eastAsia"/>
          <w:b/>
          <w:bCs/>
          <w:lang w:eastAsia="zh-CN"/>
        </w:rPr>
        <w:t xml:space="preserve">Proposal </w:t>
      </w:r>
      <w:r>
        <w:rPr>
          <w:rFonts w:hint="eastAsia"/>
          <w:b/>
          <w:bCs/>
          <w:lang w:val="en-US" w:eastAsia="zh-CN"/>
        </w:rPr>
        <w:t>1</w:t>
      </w:r>
      <w:r>
        <w:rPr>
          <w:rFonts w:hint="eastAsia"/>
          <w:b/>
          <w:bCs/>
          <w:lang w:eastAsia="zh-CN"/>
        </w:rPr>
        <w:t xml:space="preserve">: </w:t>
      </w:r>
      <w:r>
        <w:rPr>
          <w:rFonts w:hint="eastAsia"/>
          <w:b/>
          <w:bCs/>
          <w:lang w:val="en-US" w:eastAsia="zh-CN"/>
        </w:rPr>
        <w:t>Propose to investigate RAN for AI in 6GR, e.g. RAN provides computing resources, RAN related information or</w:t>
      </w:r>
      <w:r>
        <w:rPr>
          <w:b/>
          <w:bCs/>
          <w:lang w:val="en-US" w:eastAsia="zh-CN"/>
        </w:rPr>
        <w:t xml:space="preserve"> AI data </w:t>
      </w:r>
      <w:r>
        <w:rPr>
          <w:rFonts w:hint="eastAsia"/>
          <w:b/>
          <w:bCs/>
          <w:lang w:val="en-US" w:eastAsia="zh-CN"/>
        </w:rPr>
        <w:t>for AI services/applications.</w:t>
      </w:r>
    </w:p>
    <w:p w14:paraId="1D0437F0">
      <w:pPr>
        <w:jc w:val="both"/>
        <w:rPr>
          <w:b/>
          <w:bCs/>
          <w:lang w:val="en-US"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w:t>
      </w:r>
      <w:r>
        <w:rPr>
          <w:b/>
          <w:bCs/>
          <w:lang w:val="en-US" w:eastAsia="zh-CN"/>
        </w:rPr>
        <w:t xml:space="preserve">For RAN to provide computing resources, RAN </w:t>
      </w:r>
      <w:r>
        <w:rPr>
          <w:rFonts w:hint="eastAsia"/>
          <w:b/>
          <w:bCs/>
          <w:lang w:val="en-US" w:eastAsia="zh-CN"/>
        </w:rPr>
        <w:t>can</w:t>
      </w:r>
      <w:r>
        <w:rPr>
          <w:b/>
          <w:bCs/>
          <w:lang w:val="en-US" w:eastAsia="zh-CN"/>
        </w:rPr>
        <w:t xml:space="preserve"> joint</w:t>
      </w:r>
      <w:r>
        <w:rPr>
          <w:rFonts w:hint="eastAsia"/>
          <w:b/>
          <w:bCs/>
          <w:lang w:val="en-US" w:eastAsia="zh-CN"/>
        </w:rPr>
        <w:t>ly</w:t>
      </w:r>
      <w:r>
        <w:rPr>
          <w:b/>
          <w:bCs/>
          <w:lang w:val="en-US" w:eastAsia="zh-CN"/>
        </w:rPr>
        <w:t xml:space="preserve"> control capabilities for communication and computing to guarantee the quality of AI services. </w:t>
      </w:r>
    </w:p>
    <w:p w14:paraId="1688E34A">
      <w:pPr>
        <w:jc w:val="both"/>
        <w:rPr>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The transmission and processing of AI tasks can be completed in RAN. The collaboration of RAN and CN computing resources can be further considered.</w:t>
      </w:r>
    </w:p>
    <w:p w14:paraId="0881F5B6">
      <w:pPr>
        <w:jc w:val="both"/>
        <w:rPr>
          <w:b/>
          <w:bCs/>
          <w:lang w:val="en-US"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 xml:space="preserve">6GR and RAN support potential RAN for AI use cases, e.g. AI agent, including multi-agent collaboration, XR/Immersive communication and </w:t>
      </w:r>
      <w:r>
        <w:rPr>
          <w:b/>
          <w:bCs/>
          <w:lang w:val="en-US" w:eastAsia="zh-CN"/>
        </w:rPr>
        <w:t>token communication</w:t>
      </w:r>
      <w:r>
        <w:rPr>
          <w:rFonts w:hint="eastAsia"/>
          <w:b/>
          <w:bCs/>
          <w:lang w:val="en-US" w:eastAsia="zh-CN"/>
        </w:rPr>
        <w:t>.</w:t>
      </w:r>
    </w:p>
    <w:p w14:paraId="08821FB5">
      <w:pPr>
        <w:jc w:val="both"/>
        <w:rPr>
          <w:b/>
          <w:bCs/>
          <w:lang w:val="en-US" w:eastAsia="zh-CN"/>
        </w:rPr>
      </w:pPr>
      <w:bookmarkStart w:id="3" w:name="_GoBack"/>
      <w:bookmarkEnd w:id="3"/>
    </w:p>
    <w:p w14:paraId="41916118">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0146BC4D">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11B27CA4">
      <w:pPr>
        <w:pStyle w:val="134"/>
        <w:numPr>
          <w:ilvl w:val="0"/>
          <w:numId w:val="12"/>
        </w:numPr>
        <w:ind w:leftChars="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TR 22.870, </w:t>
      </w:r>
      <w:r>
        <w:rPr>
          <w:iCs/>
        </w:rPr>
        <w:t>Study on 6G Use Cases and Service Requirements</w:t>
      </w:r>
    </w:p>
    <w:p w14:paraId="07644892"/>
    <w:p w14:paraId="2D40AF5E">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25946C53"/>
    <w:p w14:paraId="4A0C6CB4">
      <w:pPr>
        <w:keepNext/>
        <w:keepLines/>
        <w:spacing w:before="180"/>
        <w:ind w:left="1134" w:hanging="1134"/>
        <w:outlineLvl w:val="1"/>
        <w:rPr>
          <w:rFonts w:ascii="Arial" w:hAnsi="Arial"/>
          <w:sz w:val="32"/>
          <w:lang w:eastAsia="zh-CN"/>
        </w:rPr>
      </w:pPr>
      <w:r>
        <w:rPr>
          <w:rFonts w:ascii="Arial" w:hAnsi="Arial"/>
          <w:sz w:val="32"/>
          <w:lang w:eastAsia="zh-CN"/>
        </w:rPr>
        <w:t>5</w:t>
      </w:r>
      <w:r>
        <w:rPr>
          <w:rFonts w:ascii="Arial" w:hAnsi="Arial"/>
          <w:sz w:val="32"/>
          <w:lang w:eastAsia="en-US"/>
        </w:rPr>
        <w:t>.</w:t>
      </w:r>
      <w:r>
        <w:rPr>
          <w:rFonts w:ascii="Arial" w:hAnsi="Arial"/>
          <w:sz w:val="32"/>
          <w:lang w:eastAsia="zh-CN"/>
        </w:rPr>
        <w:t>4</w:t>
      </w:r>
      <w:r>
        <w:rPr>
          <w:rFonts w:ascii="Arial" w:hAnsi="Arial"/>
          <w:sz w:val="32"/>
          <w:lang w:eastAsia="en-US"/>
        </w:rPr>
        <w:tab/>
      </w:r>
      <w:r>
        <w:rPr>
          <w:rFonts w:ascii="Arial" w:hAnsi="Arial"/>
          <w:sz w:val="32"/>
          <w:lang w:eastAsia="zh-CN"/>
        </w:rPr>
        <w:t>Requirements of New and Existing Services</w:t>
      </w:r>
    </w:p>
    <w:p w14:paraId="080D4724">
      <w:pPr>
        <w:keepNext/>
        <w:keepLines/>
        <w:ind w:left="1134" w:hanging="1134"/>
        <w:outlineLvl w:val="2"/>
        <w:rPr>
          <w:ins w:id="0" w:author="cmcc" w:date="2025-09-03T19:55:42Z"/>
          <w:rFonts w:ascii="Arial" w:hAnsi="Arial"/>
          <w:sz w:val="28"/>
          <w:lang w:val="en-US" w:eastAsia="zh-CN"/>
        </w:rPr>
      </w:pPr>
      <w:ins w:id="1" w:author="cmcc" w:date="2025-09-03T19:55:42Z">
        <w:r>
          <w:rPr>
            <w:rFonts w:ascii="Arial" w:hAnsi="Arial"/>
            <w:sz w:val="28"/>
            <w:lang w:eastAsia="zh-CN"/>
          </w:rPr>
          <w:t>5.</w:t>
        </w:r>
      </w:ins>
      <w:ins w:id="2" w:author="cmcc" w:date="2025-09-03T19:55:42Z">
        <w:r>
          <w:rPr>
            <w:rFonts w:hint="eastAsia" w:ascii="Arial" w:hAnsi="Arial"/>
            <w:sz w:val="28"/>
            <w:lang w:val="en-US" w:eastAsia="zh-CN"/>
          </w:rPr>
          <w:t>4</w:t>
        </w:r>
      </w:ins>
      <w:ins w:id="3" w:author="cmcc" w:date="2025-09-03T19:55:42Z">
        <w:r>
          <w:rPr>
            <w:rFonts w:ascii="Arial" w:hAnsi="Arial"/>
            <w:sz w:val="28"/>
            <w:lang w:eastAsia="zh-CN"/>
          </w:rPr>
          <w:t>.</w:t>
        </w:r>
      </w:ins>
      <w:ins w:id="4" w:author="cmcc" w:date="2025-09-03T19:55:42Z">
        <w:r>
          <w:rPr>
            <w:rFonts w:hint="eastAsia" w:ascii="Arial" w:hAnsi="Arial"/>
            <w:sz w:val="28"/>
            <w:lang w:val="en-US" w:eastAsia="zh-CN"/>
          </w:rPr>
          <w:t>X</w:t>
        </w:r>
      </w:ins>
      <w:ins w:id="5" w:author="cmcc" w:date="2025-09-03T19:55:42Z">
        <w:r>
          <w:rPr>
            <w:rFonts w:ascii="Arial" w:hAnsi="Arial"/>
            <w:sz w:val="28"/>
            <w:lang w:eastAsia="zh-CN"/>
          </w:rPr>
          <w:tab/>
        </w:r>
      </w:ins>
      <w:ins w:id="6" w:author="cmcc" w:date="2025-09-03T19:55:42Z">
        <w:r>
          <w:rPr>
            <w:rFonts w:hint="eastAsia" w:ascii="Arial" w:hAnsi="Arial"/>
            <w:sz w:val="28"/>
            <w:lang w:val="en-US" w:eastAsia="zh-CN"/>
          </w:rPr>
          <w:t>RAN for AI Service</w:t>
        </w:r>
      </w:ins>
    </w:p>
    <w:p w14:paraId="1F067232">
      <w:pPr>
        <w:jc w:val="both"/>
        <w:rPr>
          <w:ins w:id="7" w:author="cmcc" w:date="2025-09-03T19:55:42Z"/>
          <w:lang w:val="en-US" w:eastAsia="zh-CN"/>
        </w:rPr>
      </w:pPr>
      <w:ins w:id="8" w:author="cmcc" w:date="2025-09-03T19:55:42Z">
        <w:r>
          <w:rPr>
            <w:rFonts w:hint="eastAsia"/>
            <w:lang w:val="en-US" w:eastAsia="zh-CN"/>
          </w:rPr>
          <w:t>A promising application of 6G RAN for AI is that the network provides the computing resources, RAN related information or AI data to trusted 3</w:t>
        </w:r>
      </w:ins>
      <w:ins w:id="9" w:author="cmcc" w:date="2025-09-03T19:55:42Z">
        <w:r>
          <w:rPr>
            <w:rFonts w:hint="eastAsia"/>
            <w:vertAlign w:val="superscript"/>
            <w:lang w:val="en-US" w:eastAsia="zh-CN"/>
          </w:rPr>
          <w:t>rd</w:t>
        </w:r>
      </w:ins>
      <w:ins w:id="10" w:author="cmcc" w:date="2025-09-03T19:55:42Z">
        <w:r>
          <w:rPr>
            <w:rFonts w:hint="eastAsia"/>
            <w:lang w:val="en-US" w:eastAsia="zh-CN"/>
          </w:rPr>
          <w:t xml:space="preserve"> party or UE with limited capability, e.g. allowing the</w:t>
        </w:r>
      </w:ins>
      <w:ins w:id="11" w:author="cmcc" w:date="2025-09-03T19:55:42Z">
        <w:r>
          <w:rPr>
            <w:lang w:val="en-US" w:eastAsia="zh-CN"/>
          </w:rPr>
          <w:t xml:space="preserve"> AI task offloads to the RAN side</w:t>
        </w:r>
      </w:ins>
      <w:ins w:id="12" w:author="cmcc" w:date="2025-09-03T19:55:42Z">
        <w:r>
          <w:rPr>
            <w:rFonts w:hint="eastAsia"/>
            <w:lang w:val="en-US" w:eastAsia="zh-CN"/>
          </w:rPr>
          <w:t>. On the other hand, RAN can jointly coordinate communication and computing resources in real time to guarantee</w:t>
        </w:r>
      </w:ins>
      <w:ins w:id="13" w:author="cmcc" w:date="2025-09-03T19:55:42Z">
        <w:r>
          <w:rPr>
            <w:lang w:val="en-US" w:eastAsia="zh-CN"/>
          </w:rPr>
          <w:t xml:space="preserve"> </w:t>
        </w:r>
      </w:ins>
      <w:ins w:id="14" w:author="cmcc" w:date="2025-09-03T19:55:42Z">
        <w:r>
          <w:rPr>
            <w:rFonts w:hint="eastAsia"/>
            <w:lang w:val="en-US" w:eastAsia="zh-CN"/>
          </w:rPr>
          <w:t xml:space="preserve">the QoS requirements of </w:t>
        </w:r>
      </w:ins>
      <w:ins w:id="15" w:author="cmcc" w:date="2025-09-03T19:55:42Z">
        <w:r>
          <w:rPr>
            <w:lang w:val="en-US" w:eastAsia="zh-CN"/>
          </w:rPr>
          <w:t>AI services</w:t>
        </w:r>
      </w:ins>
      <w:ins w:id="16" w:author="cmcc" w:date="2025-09-03T19:55:42Z">
        <w:r>
          <w:rPr>
            <w:rFonts w:hint="eastAsia"/>
            <w:lang w:val="en-US" w:eastAsia="zh-CN"/>
          </w:rPr>
          <w:t>.</w:t>
        </w:r>
      </w:ins>
    </w:p>
    <w:p w14:paraId="7BDA5A3F">
      <w:pPr>
        <w:rPr>
          <w:ins w:id="17" w:author="cmcc" w:date="2025-09-03T19:55:42Z"/>
          <w:lang w:val="en-US" w:eastAsia="zh-CN"/>
        </w:rPr>
      </w:pPr>
      <w:ins w:id="18" w:author="cmcc" w:date="2025-09-03T19:55:55Z">
        <w:r>
          <w:rPr>
            <w:rFonts w:hint="eastAsia"/>
            <w:lang w:val="en-US" w:eastAsia="zh-CN"/>
          </w:rPr>
          <w:t>Th</w:t>
        </w:r>
      </w:ins>
      <w:ins w:id="19" w:author="cmcc" w:date="2025-09-03T19:55:56Z">
        <w:r>
          <w:rPr>
            <w:rFonts w:hint="eastAsia"/>
            <w:lang w:val="en-US" w:eastAsia="zh-CN"/>
          </w:rPr>
          <w:t xml:space="preserve">e </w:t>
        </w:r>
      </w:ins>
      <w:ins w:id="20" w:author="cmcc" w:date="2025-09-03T19:55:58Z">
        <w:r>
          <w:rPr>
            <w:rFonts w:hint="eastAsia"/>
            <w:lang w:val="en-US" w:eastAsia="zh-CN"/>
          </w:rPr>
          <w:t>f</w:t>
        </w:r>
      </w:ins>
      <w:ins w:id="21" w:author="cmcc" w:date="2025-09-03T19:55:42Z">
        <w:r>
          <w:rPr>
            <w:rFonts w:hint="eastAsia"/>
            <w:lang w:val="en-US" w:eastAsia="zh-CN"/>
          </w:rPr>
          <w:t>ollow</w:t>
        </w:r>
      </w:ins>
      <w:ins w:id="22" w:author="cmcc" w:date="2025-09-03T19:56:01Z">
        <w:r>
          <w:rPr>
            <w:rFonts w:hint="eastAsia"/>
            <w:lang w:val="en-US" w:eastAsia="zh-CN"/>
          </w:rPr>
          <w:t>ing</w:t>
        </w:r>
      </w:ins>
      <w:ins w:id="23" w:author="cmcc" w:date="2025-09-03T19:55:42Z">
        <w:r>
          <w:rPr>
            <w:rFonts w:hint="eastAsia"/>
            <w:lang w:val="en-US" w:eastAsia="zh-CN"/>
          </w:rPr>
          <w:t xml:space="preserve"> potential RAN for AI use cases are supported in 6G:</w:t>
        </w:r>
      </w:ins>
    </w:p>
    <w:p w14:paraId="2F6F92D4">
      <w:pPr>
        <w:rPr>
          <w:ins w:id="24" w:author="cmcc" w:date="2025-09-03T19:55:42Z"/>
          <w:b/>
          <w:bCs/>
          <w:u w:val="single"/>
          <w:lang w:eastAsia="zh-CN"/>
        </w:rPr>
      </w:pPr>
      <w:ins w:id="25" w:author="cmcc" w:date="2025-09-03T19:55:42Z">
        <w:r>
          <w:rPr>
            <w:rFonts w:hint="eastAsia"/>
            <w:b/>
            <w:bCs/>
            <w:u w:val="single"/>
            <w:lang w:val="en-US" w:eastAsia="zh-CN"/>
          </w:rPr>
          <w:t>AI Agent</w:t>
        </w:r>
      </w:ins>
    </w:p>
    <w:p w14:paraId="6376A8D8">
      <w:pPr>
        <w:jc w:val="both"/>
        <w:rPr>
          <w:ins w:id="26" w:author="cmcc" w:date="2025-09-03T19:55:42Z"/>
          <w:lang w:val="en-US" w:eastAsia="zh-CN"/>
        </w:rPr>
      </w:pPr>
      <w:ins w:id="27" w:author="cmcc" w:date="2025-09-03T19:55:42Z">
        <w:r>
          <w:rPr>
            <w:rFonts w:hint="eastAsia"/>
            <w:lang w:eastAsia="zh-CN"/>
          </w:rPr>
          <w:t xml:space="preserve">AI Agent refers to an intelligent entity capable of active thinking and action. It can work in a way similar to that of humans, </w:t>
        </w:r>
      </w:ins>
      <w:ins w:id="28" w:author="cmcc" w:date="2025-09-03T19:55:42Z">
        <w:r>
          <w:rPr>
            <w:rFonts w:hint="eastAsia"/>
            <w:lang w:val="en-US" w:eastAsia="zh-CN"/>
          </w:rPr>
          <w:t xml:space="preserve">including </w:t>
        </w:r>
      </w:ins>
      <w:ins w:id="29" w:author="cmcc" w:date="2025-09-03T19:55:42Z">
        <w:r>
          <w:rPr>
            <w:rFonts w:hint="eastAsia"/>
            <w:lang w:eastAsia="zh-CN"/>
          </w:rPr>
          <w:t>"understand" user</w:t>
        </w:r>
      </w:ins>
      <w:ins w:id="30" w:author="cmcc" w:date="2025-09-03T19:55:42Z">
        <w:r>
          <w:rPr>
            <w:lang w:val="en-US" w:eastAsia="zh-CN"/>
          </w:rPr>
          <w:t>’</w:t>
        </w:r>
      </w:ins>
      <w:ins w:id="31" w:author="cmcc" w:date="2025-09-03T19:55:42Z">
        <w:r>
          <w:rPr>
            <w:rFonts w:hint="eastAsia"/>
            <w:lang w:val="en-US" w:eastAsia="zh-CN"/>
          </w:rPr>
          <w:t>s</w:t>
        </w:r>
      </w:ins>
      <w:ins w:id="32" w:author="cmcc" w:date="2025-09-03T19:55:42Z">
        <w:r>
          <w:rPr>
            <w:rFonts w:hint="eastAsia"/>
            <w:lang w:eastAsia="zh-CN"/>
          </w:rPr>
          <w:t xml:space="preserve"> needs through </w:t>
        </w:r>
      </w:ins>
      <w:ins w:id="33" w:author="cmcc" w:date="2025-09-03T19:55:42Z">
        <w:r>
          <w:rPr>
            <w:rFonts w:hint="eastAsia"/>
            <w:lang w:val="en-US" w:eastAsia="zh-CN"/>
          </w:rPr>
          <w:t>AI</w:t>
        </w:r>
      </w:ins>
      <w:ins w:id="34" w:author="cmcc" w:date="2025-09-03T19:55:42Z">
        <w:r>
          <w:rPr>
            <w:rFonts w:hint="eastAsia"/>
            <w:lang w:eastAsia="zh-CN"/>
          </w:rPr>
          <w:t xml:space="preserve"> models, proactively "plan" to achieve goals, use various "tools" to complete tasks, and ultimately "act" to carry out these tasks. </w:t>
        </w:r>
      </w:ins>
      <w:ins w:id="35" w:author="cmcc" w:date="2025-09-03T19:55:42Z">
        <w:r>
          <w:rPr>
            <w:rFonts w:hint="eastAsia"/>
            <w:lang w:val="en-US" w:eastAsia="zh-CN"/>
          </w:rPr>
          <w:t xml:space="preserve">Different from traditional AI function, </w:t>
        </w:r>
      </w:ins>
      <w:ins w:id="36" w:author="cmcc" w:date="2025-09-03T19:55:42Z">
        <w:r>
          <w:rPr>
            <w:rFonts w:hint="eastAsia"/>
            <w:lang w:eastAsia="zh-CN"/>
          </w:rPr>
          <w:t xml:space="preserve">AI Agents have the ability to gradually achieve </w:t>
        </w:r>
      </w:ins>
      <w:ins w:id="37" w:author="cmcc" w:date="2025-09-03T19:55:42Z">
        <w:r>
          <w:rPr>
            <w:rFonts w:hint="eastAsia"/>
            <w:lang w:val="en-US" w:eastAsia="zh-CN"/>
          </w:rPr>
          <w:t xml:space="preserve">the </w:t>
        </w:r>
      </w:ins>
      <w:ins w:id="38" w:author="cmcc" w:date="2025-09-03T19:55:42Z">
        <w:r>
          <w:rPr>
            <w:rFonts w:hint="eastAsia"/>
            <w:lang w:eastAsia="zh-CN"/>
          </w:rPr>
          <w:t>given goals through independent thinking and by invoking tools</w:t>
        </w:r>
      </w:ins>
      <w:ins w:id="39" w:author="cmcc" w:date="2025-09-03T19:55:42Z">
        <w:r>
          <w:rPr>
            <w:rFonts w:hint="eastAsia"/>
            <w:lang w:val="en-US" w:eastAsia="zh-CN"/>
          </w:rPr>
          <w:t xml:space="preserve">. It can </w:t>
        </w:r>
      </w:ins>
      <w:ins w:id="40" w:author="cmcc" w:date="2025-09-03T19:55:42Z">
        <w:r>
          <w:rPr>
            <w:rFonts w:hint="eastAsia"/>
            <w:lang w:eastAsia="zh-CN"/>
          </w:rPr>
          <w:t>act as an intelligent intermediary, interpreting the text-based request, gathering necessary data, and returning a response or executing a task</w:t>
        </w:r>
      </w:ins>
      <w:ins w:id="41" w:author="cmcc" w:date="2025-09-03T19:55:42Z">
        <w:r>
          <w:rPr>
            <w:rFonts w:hint="eastAsia"/>
            <w:lang w:val="en-US" w:eastAsia="zh-CN"/>
          </w:rPr>
          <w:t>.</w:t>
        </w:r>
      </w:ins>
    </w:p>
    <w:p w14:paraId="5D48B9AB">
      <w:pPr>
        <w:rPr>
          <w:ins w:id="42" w:author="cmcc" w:date="2025-09-03T19:55:42Z"/>
        </w:rPr>
      </w:pPr>
    </w:p>
    <w:p w14:paraId="054A0594">
      <w:pPr>
        <w:rPr>
          <w:ins w:id="43" w:author="cmcc" w:date="2025-09-03T19:55:42Z"/>
          <w:lang w:val="en-US" w:eastAsia="zh-CN"/>
        </w:rPr>
      </w:pPr>
      <w:ins w:id="44" w:author="cmcc" w:date="2025-09-03T19:55:42Z">
        <w:r>
          <w:rPr>
            <w:rFonts w:hint="eastAsia"/>
            <w:b/>
            <w:bCs/>
            <w:u w:val="single"/>
            <w:lang w:val="en-US" w:eastAsia="zh-CN"/>
          </w:rPr>
          <w:t>XR/Immersive communication service</w:t>
        </w:r>
      </w:ins>
    </w:p>
    <w:p w14:paraId="65D2C7D4">
      <w:pPr>
        <w:jc w:val="both"/>
        <w:rPr>
          <w:ins w:id="45" w:author="cmcc" w:date="2025-09-03T19:55:42Z"/>
          <w:lang w:val="en-US" w:eastAsia="zh-CN"/>
        </w:rPr>
      </w:pPr>
      <w:ins w:id="46" w:author="cmcc" w:date="2025-09-03T19:55:42Z">
        <w:r>
          <w:rPr>
            <w:rFonts w:hint="eastAsia"/>
            <w:lang w:val="en-US" w:eastAsia="zh-CN"/>
          </w:rPr>
          <w:t xml:space="preserve">Immersive communication service is one of the typical delay-sensitive AI applications that the computing capability of this kind of devices may be limited, but have strong requirements for computing. Offloading computing task to RAN side may address the issue that the devices with limited computing capability require a large amount of computing resources for AI services. </w:t>
        </w:r>
      </w:ins>
    </w:p>
    <w:p w14:paraId="2C23A7F2">
      <w:pPr>
        <w:jc w:val="both"/>
        <w:rPr>
          <w:ins w:id="47" w:author="cmcc" w:date="2025-09-03T19:55:42Z"/>
          <w:lang w:val="en-US" w:eastAsia="zh-CN"/>
        </w:rPr>
      </w:pPr>
      <w:ins w:id="48" w:author="cmcc" w:date="2025-09-03T19:55:42Z">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ins>
    </w:p>
    <w:p w14:paraId="0A6D4EDB">
      <w:pPr>
        <w:rPr>
          <w:ins w:id="49" w:author="cmcc" w:date="2025-09-03T19:55:42Z"/>
        </w:rPr>
      </w:pPr>
    </w:p>
    <w:p w14:paraId="066430D7">
      <w:pPr>
        <w:rPr>
          <w:ins w:id="50" w:author="cmcc" w:date="2025-09-03T19:55:42Z"/>
          <w:lang w:val="en-US" w:eastAsia="zh-CN"/>
        </w:rPr>
      </w:pPr>
      <w:ins w:id="51" w:author="cmcc" w:date="2025-09-03T19:55:42Z">
        <w:r>
          <w:rPr>
            <w:rFonts w:hint="eastAsia"/>
            <w:b/>
            <w:bCs/>
            <w:u w:val="single"/>
            <w:lang w:val="en-US" w:eastAsia="zh-CN"/>
          </w:rPr>
          <w:t>Token Communication</w:t>
        </w:r>
      </w:ins>
    </w:p>
    <w:p w14:paraId="5B3F0C11">
      <w:pPr>
        <w:jc w:val="both"/>
        <w:rPr>
          <w:ins w:id="52" w:author="cmcc" w:date="2025-09-03T19:55:42Z"/>
          <w:lang w:eastAsia="zh-CN"/>
        </w:rPr>
      </w:pPr>
      <w:ins w:id="53" w:author="cmcc" w:date="2025-09-03T19:55:42Z">
        <w:r>
          <w:rPr>
            <w:lang w:eastAsia="zh-CN"/>
          </w:rPr>
          <w:t>Token Communication is a novel communication framework driven by Multi</w:t>
        </w:r>
      </w:ins>
      <w:ins w:id="54" w:author="cmcc" w:date="2025-09-03T19:55:42Z">
        <w:r>
          <w:rPr>
            <w:rFonts w:hint="eastAsia"/>
            <w:lang w:val="en-US" w:eastAsia="zh-CN"/>
          </w:rPr>
          <w:t>-</w:t>
        </w:r>
      </w:ins>
      <w:ins w:id="55" w:author="cmcc" w:date="2025-09-03T19:55:42Z">
        <w:r>
          <w:rPr>
            <w:lang w:eastAsia="zh-CN"/>
          </w:rPr>
          <w:t>mod</w:t>
        </w:r>
      </w:ins>
      <w:ins w:id="56" w:author="cmcc" w:date="2025-09-03T19:55:42Z">
        <w:r>
          <w:rPr>
            <w:rFonts w:hint="eastAsia"/>
            <w:lang w:val="en-US" w:eastAsia="zh-CN"/>
          </w:rPr>
          <w:t>al</w:t>
        </w:r>
      </w:ins>
      <w:ins w:id="57" w:author="cmcc" w:date="2025-09-03T19:55:42Z">
        <w:r>
          <w:rPr>
            <w:lang w:eastAsia="zh-CN"/>
          </w:rPr>
          <w:t xml:space="preserve"> Large Language Model. Its core concept involves converting multi</w:t>
        </w:r>
      </w:ins>
      <w:ins w:id="58" w:author="cmcc" w:date="2025-09-03T19:55:42Z">
        <w:r>
          <w:rPr>
            <w:rFonts w:hint="eastAsia"/>
            <w:lang w:val="en-US" w:eastAsia="zh-CN"/>
          </w:rPr>
          <w:t>-</w:t>
        </w:r>
      </w:ins>
      <w:ins w:id="59" w:author="cmcc" w:date="2025-09-03T19:55:42Z">
        <w:r>
          <w:rPr>
            <w:lang w:eastAsia="zh-CN"/>
          </w:rPr>
          <w:t>mod</w:t>
        </w:r>
      </w:ins>
      <w:ins w:id="60" w:author="cmcc" w:date="2025-09-03T19:55:42Z">
        <w:r>
          <w:rPr>
            <w:rFonts w:hint="eastAsia"/>
            <w:lang w:val="en-US" w:eastAsia="zh-CN"/>
          </w:rPr>
          <w:t>a</w:t>
        </w:r>
      </w:ins>
      <w:ins w:id="61" w:author="cmcc" w:date="2025-09-03T19:55:42Z">
        <w:r>
          <w:rPr>
            <w:lang w:eastAsia="zh-CN"/>
          </w:rPr>
          <w:t xml:space="preserve">l data such as text, images, and audio into "tokens". </w:t>
        </w:r>
      </w:ins>
      <w:ins w:id="62" w:author="cmcc" w:date="2025-09-03T19:55:42Z">
        <w:r>
          <w:rPr>
            <w:rFonts w:hint="eastAsia"/>
            <w:lang w:eastAsia="zh-CN"/>
          </w:rPr>
          <w:t>A t</w:t>
        </w:r>
      </w:ins>
      <w:ins w:id="63" w:author="cmcc" w:date="2025-09-03T19:55:42Z">
        <w:r>
          <w:rPr>
            <w:lang w:eastAsia="zh-CN"/>
          </w:rPr>
          <w:t xml:space="preserve">oken is the fundamental unit </w:t>
        </w:r>
      </w:ins>
      <w:ins w:id="64" w:author="cmcc" w:date="2025-09-03T19:55:42Z">
        <w:r>
          <w:rPr>
            <w:rFonts w:hint="eastAsia"/>
            <w:lang w:eastAsia="zh-CN"/>
          </w:rPr>
          <w:t xml:space="preserve">used by </w:t>
        </w:r>
      </w:ins>
      <w:ins w:id="65" w:author="cmcc" w:date="2025-09-03T19:55:42Z">
        <w:r>
          <w:rPr>
            <w:lang w:eastAsia="zh-CN"/>
          </w:rPr>
          <w:t>AI models to process and generate information</w:t>
        </w:r>
      </w:ins>
      <w:ins w:id="66" w:author="cmcc" w:date="2025-09-03T19:55:42Z">
        <w:r>
          <w:rPr>
            <w:lang w:val="en-US" w:eastAsia="zh-CN"/>
          </w:rPr>
          <w:t xml:space="preserve">, </w:t>
        </w:r>
      </w:ins>
      <w:ins w:id="67" w:author="cmcc" w:date="2025-09-03T19:55:42Z">
        <w:r>
          <w:rPr>
            <w:rFonts w:hint="eastAsia"/>
            <w:lang w:eastAsia="zh-CN"/>
          </w:rPr>
          <w:t xml:space="preserve">serving </w:t>
        </w:r>
      </w:ins>
      <w:ins w:id="68" w:author="cmcc" w:date="2025-09-03T19:55:42Z">
        <w:r>
          <w:rPr>
            <w:lang w:eastAsia="zh-CN"/>
          </w:rPr>
          <w:t xml:space="preserve">as the carrier for communication. Unlike traditional communication </w:t>
        </w:r>
      </w:ins>
      <w:ins w:id="69" w:author="cmcc" w:date="2025-09-03T19:55:42Z">
        <w:r>
          <w:rPr>
            <w:lang w:val="en-US" w:eastAsia="zh-CN"/>
          </w:rPr>
          <w:t>framework</w:t>
        </w:r>
      </w:ins>
      <w:ins w:id="70" w:author="cmcc" w:date="2025-09-03T19:55:42Z">
        <w:r>
          <w:rPr>
            <w:lang w:eastAsia="zh-CN"/>
          </w:rPr>
          <w:t xml:space="preserve">, Token Communication does not transmit raw data bitstream but rather token sequences </w:t>
        </w:r>
      </w:ins>
      <w:ins w:id="71" w:author="cmcc" w:date="2025-09-03T19:55:42Z">
        <w:r>
          <w:rPr>
            <w:rFonts w:hint="eastAsia"/>
            <w:lang w:eastAsia="zh-CN"/>
          </w:rPr>
          <w:t>en</w:t>
        </w:r>
      </w:ins>
      <w:ins w:id="72" w:author="cmcc" w:date="2025-09-03T19:55:42Z">
        <w:r>
          <w:rPr>
            <w:lang w:eastAsia="zh-CN"/>
          </w:rPr>
          <w:t>rich</w:t>
        </w:r>
      </w:ins>
      <w:ins w:id="73" w:author="cmcc" w:date="2025-09-03T19:55:42Z">
        <w:r>
          <w:rPr>
            <w:rFonts w:hint="eastAsia"/>
            <w:lang w:eastAsia="zh-CN"/>
          </w:rPr>
          <w:t>ed</w:t>
        </w:r>
      </w:ins>
      <w:ins w:id="74" w:author="cmcc" w:date="2025-09-03T19:55:42Z">
        <w:r>
          <w:rPr>
            <w:lang w:eastAsia="zh-CN"/>
          </w:rPr>
          <w:t xml:space="preserve"> </w:t>
        </w:r>
      </w:ins>
      <w:ins w:id="75" w:author="cmcc" w:date="2025-09-03T19:55:42Z">
        <w:r>
          <w:rPr>
            <w:rFonts w:hint="eastAsia"/>
            <w:lang w:eastAsia="zh-CN"/>
          </w:rPr>
          <w:t>with</w:t>
        </w:r>
      </w:ins>
      <w:ins w:id="76" w:author="cmcc" w:date="2025-09-03T19:55:42Z">
        <w:r>
          <w:rPr>
            <w:lang w:eastAsia="zh-CN"/>
          </w:rPr>
          <w:t xml:space="preserve"> semantic information, which have been deeply semantically understood and compressed. </w:t>
        </w:r>
      </w:ins>
    </w:p>
    <w:p w14:paraId="6A82F807">
      <w:pPr>
        <w:rPr>
          <w:lang w:eastAsia="zh-CN"/>
        </w:rPr>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MT Extr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T Extra">
    <w:panose1 w:val="05050102010205020202"/>
    <w:charset w:val="00"/>
    <w:family w:val="auto"/>
    <w:pitch w:val="default"/>
    <w:sig w:usb0="8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9714CA2">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5A959F05">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0B75">
    <w:pPr>
      <w:pStyle w:val="38"/>
      <w:jc w:val="right"/>
    </w:pPr>
  </w:p>
  <w:p w14:paraId="37D94E63">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183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A944D"/>
    <w:multiLevelType w:val="singleLevel"/>
    <w:tmpl w:val="B61A944D"/>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11"/>
  </w:num>
  <w:num w:numId="4">
    <w:abstractNumId w:val="7"/>
  </w:num>
  <w:num w:numId="5">
    <w:abstractNumId w:val="4"/>
    <w:lvlOverride w:ilvl="0">
      <w:startOverride w:val="1"/>
    </w:lvlOverride>
  </w:num>
  <w:num w:numId="6">
    <w:abstractNumId w:val="10"/>
  </w:num>
  <w:num w:numId="7">
    <w:abstractNumId w:val="8"/>
  </w:num>
  <w:num w:numId="8">
    <w:abstractNumId w:val="3"/>
  </w:num>
  <w:num w:numId="9">
    <w:abstractNumId w:val="9"/>
  </w:num>
  <w:num w:numId="10">
    <w:abstractNumId w:val="2"/>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23948"/>
    <w:rsid w:val="0104646A"/>
    <w:rsid w:val="01055D51"/>
    <w:rsid w:val="011C65E1"/>
    <w:rsid w:val="014348D1"/>
    <w:rsid w:val="017424F2"/>
    <w:rsid w:val="018D0FF1"/>
    <w:rsid w:val="019735DA"/>
    <w:rsid w:val="019839AC"/>
    <w:rsid w:val="01AB4BCB"/>
    <w:rsid w:val="02416D1B"/>
    <w:rsid w:val="026249B5"/>
    <w:rsid w:val="02805EA8"/>
    <w:rsid w:val="028E2A70"/>
    <w:rsid w:val="02BB280A"/>
    <w:rsid w:val="02D77E8E"/>
    <w:rsid w:val="02F361E7"/>
    <w:rsid w:val="032234B3"/>
    <w:rsid w:val="03493372"/>
    <w:rsid w:val="03544F87"/>
    <w:rsid w:val="035A4CAD"/>
    <w:rsid w:val="036761A6"/>
    <w:rsid w:val="036916A9"/>
    <w:rsid w:val="03755B2F"/>
    <w:rsid w:val="037C6FB6"/>
    <w:rsid w:val="03804513"/>
    <w:rsid w:val="039B7C31"/>
    <w:rsid w:val="03C85032"/>
    <w:rsid w:val="04043AA5"/>
    <w:rsid w:val="04154E94"/>
    <w:rsid w:val="041F1B2D"/>
    <w:rsid w:val="04263C93"/>
    <w:rsid w:val="04380A7C"/>
    <w:rsid w:val="044B41E0"/>
    <w:rsid w:val="044D7027"/>
    <w:rsid w:val="044F0706"/>
    <w:rsid w:val="04552D14"/>
    <w:rsid w:val="046458B7"/>
    <w:rsid w:val="048A4669"/>
    <w:rsid w:val="049F4F72"/>
    <w:rsid w:val="04B327A2"/>
    <w:rsid w:val="04C035DB"/>
    <w:rsid w:val="04C87E66"/>
    <w:rsid w:val="04CA256A"/>
    <w:rsid w:val="04ED064B"/>
    <w:rsid w:val="04FD2DB3"/>
    <w:rsid w:val="05072E76"/>
    <w:rsid w:val="0530642F"/>
    <w:rsid w:val="053D4AA7"/>
    <w:rsid w:val="055629C0"/>
    <w:rsid w:val="058E7D29"/>
    <w:rsid w:val="05AF3AE1"/>
    <w:rsid w:val="05B74771"/>
    <w:rsid w:val="05C40203"/>
    <w:rsid w:val="05CD3091"/>
    <w:rsid w:val="05D639A0"/>
    <w:rsid w:val="06264A24"/>
    <w:rsid w:val="064552D9"/>
    <w:rsid w:val="065672B0"/>
    <w:rsid w:val="067C79B2"/>
    <w:rsid w:val="06927957"/>
    <w:rsid w:val="0696055B"/>
    <w:rsid w:val="06AE48E2"/>
    <w:rsid w:val="06B237A1"/>
    <w:rsid w:val="06F53DF8"/>
    <w:rsid w:val="06F56377"/>
    <w:rsid w:val="06F6187A"/>
    <w:rsid w:val="071C5DD7"/>
    <w:rsid w:val="07347160"/>
    <w:rsid w:val="075151B2"/>
    <w:rsid w:val="076961E1"/>
    <w:rsid w:val="0797780E"/>
    <w:rsid w:val="07CC5443"/>
    <w:rsid w:val="07E02DA0"/>
    <w:rsid w:val="07E7678E"/>
    <w:rsid w:val="07ED16E5"/>
    <w:rsid w:val="080829BC"/>
    <w:rsid w:val="08335367"/>
    <w:rsid w:val="08337E2C"/>
    <w:rsid w:val="08634336"/>
    <w:rsid w:val="08903B99"/>
    <w:rsid w:val="08980254"/>
    <w:rsid w:val="08A01C35"/>
    <w:rsid w:val="08A27481"/>
    <w:rsid w:val="09375566"/>
    <w:rsid w:val="09397749"/>
    <w:rsid w:val="094255AE"/>
    <w:rsid w:val="094E0AD4"/>
    <w:rsid w:val="09573962"/>
    <w:rsid w:val="098456E1"/>
    <w:rsid w:val="098766B0"/>
    <w:rsid w:val="09B94900"/>
    <w:rsid w:val="09FC5CFF"/>
    <w:rsid w:val="0A115A0D"/>
    <w:rsid w:val="0A407F4A"/>
    <w:rsid w:val="0A7F251E"/>
    <w:rsid w:val="0A8E1461"/>
    <w:rsid w:val="0A9D3C79"/>
    <w:rsid w:val="0AA7240E"/>
    <w:rsid w:val="0AB031BF"/>
    <w:rsid w:val="0AC345EC"/>
    <w:rsid w:val="0AF40E05"/>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581B94"/>
    <w:rsid w:val="0C6A7427"/>
    <w:rsid w:val="0C6B5C82"/>
    <w:rsid w:val="0C8B38AF"/>
    <w:rsid w:val="0CBB296F"/>
    <w:rsid w:val="0CCC2DEB"/>
    <w:rsid w:val="0CCF4880"/>
    <w:rsid w:val="0CED2245"/>
    <w:rsid w:val="0CF602B9"/>
    <w:rsid w:val="0D0C6C6B"/>
    <w:rsid w:val="0D2D19A9"/>
    <w:rsid w:val="0D3477AE"/>
    <w:rsid w:val="0D6E4DCD"/>
    <w:rsid w:val="0DA50A51"/>
    <w:rsid w:val="0DC04CBB"/>
    <w:rsid w:val="0DEF54F6"/>
    <w:rsid w:val="0E63766F"/>
    <w:rsid w:val="0E692C27"/>
    <w:rsid w:val="0E6F10BC"/>
    <w:rsid w:val="0E7F1356"/>
    <w:rsid w:val="0E993973"/>
    <w:rsid w:val="0EB053A8"/>
    <w:rsid w:val="0EC30B46"/>
    <w:rsid w:val="0EC964EC"/>
    <w:rsid w:val="0ECB6B47"/>
    <w:rsid w:val="0EE17A34"/>
    <w:rsid w:val="0EE85502"/>
    <w:rsid w:val="0F220B5F"/>
    <w:rsid w:val="0F2A5EAE"/>
    <w:rsid w:val="0F386966"/>
    <w:rsid w:val="0F6102E8"/>
    <w:rsid w:val="0F7A7002"/>
    <w:rsid w:val="0FC90073"/>
    <w:rsid w:val="0FF9201A"/>
    <w:rsid w:val="0FFC2DD8"/>
    <w:rsid w:val="10611392"/>
    <w:rsid w:val="108B0131"/>
    <w:rsid w:val="109D64B4"/>
    <w:rsid w:val="10DD14C5"/>
    <w:rsid w:val="10E96744"/>
    <w:rsid w:val="10F86567"/>
    <w:rsid w:val="11103C0E"/>
    <w:rsid w:val="11170296"/>
    <w:rsid w:val="1118180F"/>
    <w:rsid w:val="113B24D4"/>
    <w:rsid w:val="113C1C97"/>
    <w:rsid w:val="11494744"/>
    <w:rsid w:val="11762017"/>
    <w:rsid w:val="11790D5B"/>
    <w:rsid w:val="117A18FA"/>
    <w:rsid w:val="118306C9"/>
    <w:rsid w:val="11904893"/>
    <w:rsid w:val="11B4471C"/>
    <w:rsid w:val="11BC3D26"/>
    <w:rsid w:val="11D95855"/>
    <w:rsid w:val="120A3E26"/>
    <w:rsid w:val="122172CE"/>
    <w:rsid w:val="12404300"/>
    <w:rsid w:val="12856FF3"/>
    <w:rsid w:val="128D7C7B"/>
    <w:rsid w:val="130378C1"/>
    <w:rsid w:val="130C43DC"/>
    <w:rsid w:val="131342D8"/>
    <w:rsid w:val="13244572"/>
    <w:rsid w:val="13573BEA"/>
    <w:rsid w:val="136D14EF"/>
    <w:rsid w:val="137B0B3A"/>
    <w:rsid w:val="13E77B33"/>
    <w:rsid w:val="140B1D9B"/>
    <w:rsid w:val="140C5706"/>
    <w:rsid w:val="141A6BA3"/>
    <w:rsid w:val="14331E76"/>
    <w:rsid w:val="144C77E6"/>
    <w:rsid w:val="144D4850"/>
    <w:rsid w:val="14702016"/>
    <w:rsid w:val="147B2BFC"/>
    <w:rsid w:val="149547D4"/>
    <w:rsid w:val="14A0468C"/>
    <w:rsid w:val="15031585"/>
    <w:rsid w:val="152A4CC8"/>
    <w:rsid w:val="15491CF9"/>
    <w:rsid w:val="15597D95"/>
    <w:rsid w:val="15603576"/>
    <w:rsid w:val="15677A78"/>
    <w:rsid w:val="15CE1DD3"/>
    <w:rsid w:val="15DA19D5"/>
    <w:rsid w:val="15DB706A"/>
    <w:rsid w:val="15EA1883"/>
    <w:rsid w:val="15EA5FFF"/>
    <w:rsid w:val="16016119"/>
    <w:rsid w:val="16145F86"/>
    <w:rsid w:val="16651A31"/>
    <w:rsid w:val="168E2390"/>
    <w:rsid w:val="16980722"/>
    <w:rsid w:val="16C204D1"/>
    <w:rsid w:val="16CA5D95"/>
    <w:rsid w:val="16D62785"/>
    <w:rsid w:val="16DC468E"/>
    <w:rsid w:val="16F84F6C"/>
    <w:rsid w:val="173365A8"/>
    <w:rsid w:val="174658D3"/>
    <w:rsid w:val="17557326"/>
    <w:rsid w:val="175B6261"/>
    <w:rsid w:val="17920939"/>
    <w:rsid w:val="179F4FAA"/>
    <w:rsid w:val="17B865FB"/>
    <w:rsid w:val="17CC781A"/>
    <w:rsid w:val="17DA1F62"/>
    <w:rsid w:val="17E219BD"/>
    <w:rsid w:val="18110C4E"/>
    <w:rsid w:val="181A30AD"/>
    <w:rsid w:val="182249A5"/>
    <w:rsid w:val="183865F8"/>
    <w:rsid w:val="183F4A1B"/>
    <w:rsid w:val="1859276D"/>
    <w:rsid w:val="186639CE"/>
    <w:rsid w:val="18A256A4"/>
    <w:rsid w:val="18A26BA1"/>
    <w:rsid w:val="18C871B7"/>
    <w:rsid w:val="18D6574D"/>
    <w:rsid w:val="18E15979"/>
    <w:rsid w:val="18E51EF0"/>
    <w:rsid w:val="18F170D6"/>
    <w:rsid w:val="1906629D"/>
    <w:rsid w:val="1964413C"/>
    <w:rsid w:val="197647DC"/>
    <w:rsid w:val="19B15F8C"/>
    <w:rsid w:val="19C31ED3"/>
    <w:rsid w:val="19CF2F48"/>
    <w:rsid w:val="19E16F05"/>
    <w:rsid w:val="1A1675E8"/>
    <w:rsid w:val="1A1934E5"/>
    <w:rsid w:val="1A262BD4"/>
    <w:rsid w:val="1A435CA4"/>
    <w:rsid w:val="1A4646AB"/>
    <w:rsid w:val="1A99370A"/>
    <w:rsid w:val="1AAF73BA"/>
    <w:rsid w:val="1AD76535"/>
    <w:rsid w:val="1AF33B52"/>
    <w:rsid w:val="1B0A43E8"/>
    <w:rsid w:val="1B577A36"/>
    <w:rsid w:val="1B664B02"/>
    <w:rsid w:val="1B75356E"/>
    <w:rsid w:val="1B7C5F6E"/>
    <w:rsid w:val="1BAA15BA"/>
    <w:rsid w:val="1BD47334"/>
    <w:rsid w:val="1BE069CA"/>
    <w:rsid w:val="1BF91AF2"/>
    <w:rsid w:val="1BFD529F"/>
    <w:rsid w:val="1C253579"/>
    <w:rsid w:val="1C3B3518"/>
    <w:rsid w:val="1C69397B"/>
    <w:rsid w:val="1C6A38A1"/>
    <w:rsid w:val="1C7162B9"/>
    <w:rsid w:val="1C87045D"/>
    <w:rsid w:val="1CAF29D6"/>
    <w:rsid w:val="1CB65729"/>
    <w:rsid w:val="1CD46F6C"/>
    <w:rsid w:val="1CE11FE2"/>
    <w:rsid w:val="1D104B3E"/>
    <w:rsid w:val="1D39247F"/>
    <w:rsid w:val="1D8669B4"/>
    <w:rsid w:val="1D90090F"/>
    <w:rsid w:val="1DA725C9"/>
    <w:rsid w:val="1DD24BFC"/>
    <w:rsid w:val="1DD4233A"/>
    <w:rsid w:val="1DD71083"/>
    <w:rsid w:val="1E025B9D"/>
    <w:rsid w:val="1E043A82"/>
    <w:rsid w:val="1E206EF9"/>
    <w:rsid w:val="1E556501"/>
    <w:rsid w:val="1E6F2058"/>
    <w:rsid w:val="1E881296"/>
    <w:rsid w:val="1EB573ED"/>
    <w:rsid w:val="1EB92D0B"/>
    <w:rsid w:val="1EC61653"/>
    <w:rsid w:val="1EE14DB9"/>
    <w:rsid w:val="1EE559BD"/>
    <w:rsid w:val="1F0C3A21"/>
    <w:rsid w:val="1F1A0416"/>
    <w:rsid w:val="1F1E6E1C"/>
    <w:rsid w:val="1F360B38"/>
    <w:rsid w:val="1F625134"/>
    <w:rsid w:val="1F667210"/>
    <w:rsid w:val="1F75782B"/>
    <w:rsid w:val="1FED4350"/>
    <w:rsid w:val="1FFF714D"/>
    <w:rsid w:val="200C18AC"/>
    <w:rsid w:val="2019623E"/>
    <w:rsid w:val="20221AB5"/>
    <w:rsid w:val="203D6CFC"/>
    <w:rsid w:val="205273E6"/>
    <w:rsid w:val="206F2A70"/>
    <w:rsid w:val="20820C62"/>
    <w:rsid w:val="20B1352E"/>
    <w:rsid w:val="20B36579"/>
    <w:rsid w:val="20BF6548"/>
    <w:rsid w:val="21376000"/>
    <w:rsid w:val="213E4898"/>
    <w:rsid w:val="216F2E69"/>
    <w:rsid w:val="21802BA2"/>
    <w:rsid w:val="21B2686E"/>
    <w:rsid w:val="21D13E07"/>
    <w:rsid w:val="21D22679"/>
    <w:rsid w:val="21F62C07"/>
    <w:rsid w:val="21F8754A"/>
    <w:rsid w:val="221E3C01"/>
    <w:rsid w:val="222F7A24"/>
    <w:rsid w:val="22411A5B"/>
    <w:rsid w:val="22536014"/>
    <w:rsid w:val="228C06EB"/>
    <w:rsid w:val="22921DF5"/>
    <w:rsid w:val="229675C2"/>
    <w:rsid w:val="229A6A16"/>
    <w:rsid w:val="229F0FDC"/>
    <w:rsid w:val="22BB7176"/>
    <w:rsid w:val="22BE3FD0"/>
    <w:rsid w:val="22E50E9A"/>
    <w:rsid w:val="231A0926"/>
    <w:rsid w:val="23264738"/>
    <w:rsid w:val="23420C63"/>
    <w:rsid w:val="23424069"/>
    <w:rsid w:val="234A44CD"/>
    <w:rsid w:val="235F2314"/>
    <w:rsid w:val="23C629BC"/>
    <w:rsid w:val="240F09E2"/>
    <w:rsid w:val="24230BE9"/>
    <w:rsid w:val="2438280E"/>
    <w:rsid w:val="246464F0"/>
    <w:rsid w:val="2466294A"/>
    <w:rsid w:val="247243E2"/>
    <w:rsid w:val="24C13F44"/>
    <w:rsid w:val="24C774F3"/>
    <w:rsid w:val="24D76CB0"/>
    <w:rsid w:val="24F97DF1"/>
    <w:rsid w:val="250613CB"/>
    <w:rsid w:val="25230CFB"/>
    <w:rsid w:val="252C06DE"/>
    <w:rsid w:val="253B1C25"/>
    <w:rsid w:val="254450B9"/>
    <w:rsid w:val="256A7518"/>
    <w:rsid w:val="258864A1"/>
    <w:rsid w:val="25C42A83"/>
    <w:rsid w:val="25D40B1F"/>
    <w:rsid w:val="25D85F35"/>
    <w:rsid w:val="25E45536"/>
    <w:rsid w:val="25F36963"/>
    <w:rsid w:val="260E744F"/>
    <w:rsid w:val="263F5D4F"/>
    <w:rsid w:val="26421153"/>
    <w:rsid w:val="2649655F"/>
    <w:rsid w:val="26536F0B"/>
    <w:rsid w:val="266204DF"/>
    <w:rsid w:val="267B47B0"/>
    <w:rsid w:val="267C2231"/>
    <w:rsid w:val="268F7858"/>
    <w:rsid w:val="26A73075"/>
    <w:rsid w:val="26D11EC0"/>
    <w:rsid w:val="26D74EC9"/>
    <w:rsid w:val="26DB4B00"/>
    <w:rsid w:val="27000CD3"/>
    <w:rsid w:val="270603DF"/>
    <w:rsid w:val="27407C92"/>
    <w:rsid w:val="274C7086"/>
    <w:rsid w:val="275C7709"/>
    <w:rsid w:val="277773B2"/>
    <w:rsid w:val="277C7BD6"/>
    <w:rsid w:val="278D0032"/>
    <w:rsid w:val="279F09BC"/>
    <w:rsid w:val="27A7649B"/>
    <w:rsid w:val="27B37D2F"/>
    <w:rsid w:val="27BF4EBB"/>
    <w:rsid w:val="27C83B68"/>
    <w:rsid w:val="27F532D7"/>
    <w:rsid w:val="28014A38"/>
    <w:rsid w:val="282E528A"/>
    <w:rsid w:val="283755B5"/>
    <w:rsid w:val="2874236C"/>
    <w:rsid w:val="2887358B"/>
    <w:rsid w:val="28AD3976"/>
    <w:rsid w:val="2900272D"/>
    <w:rsid w:val="2917171A"/>
    <w:rsid w:val="294246C9"/>
    <w:rsid w:val="295703E0"/>
    <w:rsid w:val="2964147D"/>
    <w:rsid w:val="296E6F52"/>
    <w:rsid w:val="29B07B75"/>
    <w:rsid w:val="29DE3B3C"/>
    <w:rsid w:val="29DF4E41"/>
    <w:rsid w:val="29EE3526"/>
    <w:rsid w:val="29F12B5D"/>
    <w:rsid w:val="29FF5B2B"/>
    <w:rsid w:val="2A290978"/>
    <w:rsid w:val="2A2C73F1"/>
    <w:rsid w:val="2A6923D0"/>
    <w:rsid w:val="2AA2719F"/>
    <w:rsid w:val="2AC74991"/>
    <w:rsid w:val="2ACD1247"/>
    <w:rsid w:val="2AD82639"/>
    <w:rsid w:val="2ADF5D46"/>
    <w:rsid w:val="2AE20E95"/>
    <w:rsid w:val="2AFB7E9C"/>
    <w:rsid w:val="2B320B72"/>
    <w:rsid w:val="2B3247EE"/>
    <w:rsid w:val="2B33446E"/>
    <w:rsid w:val="2B6F6AC9"/>
    <w:rsid w:val="2B7277D6"/>
    <w:rsid w:val="2B7661DC"/>
    <w:rsid w:val="2BA31534"/>
    <w:rsid w:val="2BAD0C2F"/>
    <w:rsid w:val="2BDF5274"/>
    <w:rsid w:val="2BFB6435"/>
    <w:rsid w:val="2C2005C5"/>
    <w:rsid w:val="2C2A5683"/>
    <w:rsid w:val="2C322CE5"/>
    <w:rsid w:val="2C420DA8"/>
    <w:rsid w:val="2C684295"/>
    <w:rsid w:val="2C734DFA"/>
    <w:rsid w:val="2C784B05"/>
    <w:rsid w:val="2CA91B32"/>
    <w:rsid w:val="2CCC458F"/>
    <w:rsid w:val="2CD10A17"/>
    <w:rsid w:val="2CD15194"/>
    <w:rsid w:val="2CEA2FD5"/>
    <w:rsid w:val="2CF77EAA"/>
    <w:rsid w:val="2CFC0B7C"/>
    <w:rsid w:val="2D1903F7"/>
    <w:rsid w:val="2D1D7454"/>
    <w:rsid w:val="2D2C3644"/>
    <w:rsid w:val="2D305785"/>
    <w:rsid w:val="2D393ACC"/>
    <w:rsid w:val="2D48195B"/>
    <w:rsid w:val="2D571561"/>
    <w:rsid w:val="2DA562CC"/>
    <w:rsid w:val="2DB06383"/>
    <w:rsid w:val="2DB7418D"/>
    <w:rsid w:val="2DDF78D0"/>
    <w:rsid w:val="2DE12DA6"/>
    <w:rsid w:val="2DEC59F1"/>
    <w:rsid w:val="2E35154B"/>
    <w:rsid w:val="2E3C0B66"/>
    <w:rsid w:val="2E804902"/>
    <w:rsid w:val="2EAC0272"/>
    <w:rsid w:val="2ED8338C"/>
    <w:rsid w:val="2EE17B1A"/>
    <w:rsid w:val="2F2776A0"/>
    <w:rsid w:val="2F2EAF64"/>
    <w:rsid w:val="2F4F0640"/>
    <w:rsid w:val="2F6F6D61"/>
    <w:rsid w:val="2F8D7711"/>
    <w:rsid w:val="2FA133CD"/>
    <w:rsid w:val="2FC873F0"/>
    <w:rsid w:val="2FD33202"/>
    <w:rsid w:val="301C429A"/>
    <w:rsid w:val="301D31C7"/>
    <w:rsid w:val="30275F10"/>
    <w:rsid w:val="3037780B"/>
    <w:rsid w:val="304D7F03"/>
    <w:rsid w:val="308B2A87"/>
    <w:rsid w:val="30A34C19"/>
    <w:rsid w:val="30A45AD9"/>
    <w:rsid w:val="30A47133"/>
    <w:rsid w:val="30B11E3E"/>
    <w:rsid w:val="30F46739"/>
    <w:rsid w:val="310061F3"/>
    <w:rsid w:val="31091081"/>
    <w:rsid w:val="312A0283"/>
    <w:rsid w:val="3160655E"/>
    <w:rsid w:val="316C7AA1"/>
    <w:rsid w:val="317A1163"/>
    <w:rsid w:val="317F4543"/>
    <w:rsid w:val="31A54ACD"/>
    <w:rsid w:val="31B5119A"/>
    <w:rsid w:val="31B63EBF"/>
    <w:rsid w:val="31CA7D66"/>
    <w:rsid w:val="31D574D0"/>
    <w:rsid w:val="31EB7B4E"/>
    <w:rsid w:val="31FB5D31"/>
    <w:rsid w:val="32001619"/>
    <w:rsid w:val="323A2127"/>
    <w:rsid w:val="324D000F"/>
    <w:rsid w:val="32852D31"/>
    <w:rsid w:val="32A26E1B"/>
    <w:rsid w:val="32B545C0"/>
    <w:rsid w:val="32DF2238"/>
    <w:rsid w:val="33096AF0"/>
    <w:rsid w:val="330D3616"/>
    <w:rsid w:val="33376E36"/>
    <w:rsid w:val="333B707D"/>
    <w:rsid w:val="335C27CF"/>
    <w:rsid w:val="3371744F"/>
    <w:rsid w:val="33A64BDA"/>
    <w:rsid w:val="33D7599C"/>
    <w:rsid w:val="33F752F7"/>
    <w:rsid w:val="34083CC0"/>
    <w:rsid w:val="340C4B71"/>
    <w:rsid w:val="34265206"/>
    <w:rsid w:val="344B2EFE"/>
    <w:rsid w:val="345341ED"/>
    <w:rsid w:val="3481628D"/>
    <w:rsid w:val="34900A68"/>
    <w:rsid w:val="34930BAF"/>
    <w:rsid w:val="34AF2210"/>
    <w:rsid w:val="34C8429F"/>
    <w:rsid w:val="34CD1D1C"/>
    <w:rsid w:val="34CF3538"/>
    <w:rsid w:val="34F13EEA"/>
    <w:rsid w:val="353338FD"/>
    <w:rsid w:val="3551107F"/>
    <w:rsid w:val="356C7FB1"/>
    <w:rsid w:val="357566C2"/>
    <w:rsid w:val="35C10D3F"/>
    <w:rsid w:val="35FF2D7E"/>
    <w:rsid w:val="36104342"/>
    <w:rsid w:val="361D4A43"/>
    <w:rsid w:val="365E789E"/>
    <w:rsid w:val="368050C6"/>
    <w:rsid w:val="36AC41C0"/>
    <w:rsid w:val="36BB07A0"/>
    <w:rsid w:val="36C72259"/>
    <w:rsid w:val="36E0506A"/>
    <w:rsid w:val="36E86296"/>
    <w:rsid w:val="36F041E8"/>
    <w:rsid w:val="372C3815"/>
    <w:rsid w:val="372E694F"/>
    <w:rsid w:val="3738714A"/>
    <w:rsid w:val="373A689C"/>
    <w:rsid w:val="374B4FC3"/>
    <w:rsid w:val="37571B39"/>
    <w:rsid w:val="37AC75E6"/>
    <w:rsid w:val="37CB0D94"/>
    <w:rsid w:val="37D61448"/>
    <w:rsid w:val="38057C75"/>
    <w:rsid w:val="38323C8A"/>
    <w:rsid w:val="383A5394"/>
    <w:rsid w:val="384E136E"/>
    <w:rsid w:val="385507AA"/>
    <w:rsid w:val="386B309A"/>
    <w:rsid w:val="38964FE5"/>
    <w:rsid w:val="38B86862"/>
    <w:rsid w:val="39003390"/>
    <w:rsid w:val="391D0C90"/>
    <w:rsid w:val="392A5BA3"/>
    <w:rsid w:val="397A19C7"/>
    <w:rsid w:val="39B17DE4"/>
    <w:rsid w:val="39B2307A"/>
    <w:rsid w:val="39D051EB"/>
    <w:rsid w:val="39D349ED"/>
    <w:rsid w:val="39D46BEB"/>
    <w:rsid w:val="39EB2094"/>
    <w:rsid w:val="3A437D3A"/>
    <w:rsid w:val="3A4D2A6B"/>
    <w:rsid w:val="3A873A93"/>
    <w:rsid w:val="3AA67538"/>
    <w:rsid w:val="3AB177E9"/>
    <w:rsid w:val="3AB80A43"/>
    <w:rsid w:val="3AC220F7"/>
    <w:rsid w:val="3AD66601"/>
    <w:rsid w:val="3AD85F03"/>
    <w:rsid w:val="3AE555F4"/>
    <w:rsid w:val="3AE63920"/>
    <w:rsid w:val="3AED1BBB"/>
    <w:rsid w:val="3AF55DC9"/>
    <w:rsid w:val="3AFA2251"/>
    <w:rsid w:val="3B29751D"/>
    <w:rsid w:val="3B3674CD"/>
    <w:rsid w:val="3B7B016C"/>
    <w:rsid w:val="3BA15EE2"/>
    <w:rsid w:val="3BB632F5"/>
    <w:rsid w:val="3BC209E7"/>
    <w:rsid w:val="3BEB24E7"/>
    <w:rsid w:val="3BED2ADE"/>
    <w:rsid w:val="3BF85ABC"/>
    <w:rsid w:val="3C0D4642"/>
    <w:rsid w:val="3C117E6F"/>
    <w:rsid w:val="3C146221"/>
    <w:rsid w:val="3C2D5AC6"/>
    <w:rsid w:val="3C730B15"/>
    <w:rsid w:val="3C905DF7"/>
    <w:rsid w:val="3CB0362B"/>
    <w:rsid w:val="3CBB3A5D"/>
    <w:rsid w:val="3CC2763E"/>
    <w:rsid w:val="3CC3342E"/>
    <w:rsid w:val="3CFD291B"/>
    <w:rsid w:val="3D1215F7"/>
    <w:rsid w:val="3D2C346A"/>
    <w:rsid w:val="3D4A2A1A"/>
    <w:rsid w:val="3D561847"/>
    <w:rsid w:val="3D5F1DD9"/>
    <w:rsid w:val="3D6B67D2"/>
    <w:rsid w:val="3D6E7EA5"/>
    <w:rsid w:val="3D7E4729"/>
    <w:rsid w:val="3D9D6CD4"/>
    <w:rsid w:val="3DAA3D38"/>
    <w:rsid w:val="3DAE0540"/>
    <w:rsid w:val="3DC01EA5"/>
    <w:rsid w:val="3DC852DC"/>
    <w:rsid w:val="3DCD48A4"/>
    <w:rsid w:val="3DE93620"/>
    <w:rsid w:val="3DF918B9"/>
    <w:rsid w:val="3DFC60C1"/>
    <w:rsid w:val="3E52324D"/>
    <w:rsid w:val="3EBD1909"/>
    <w:rsid w:val="3EC5358C"/>
    <w:rsid w:val="3F1849DB"/>
    <w:rsid w:val="3F333BBF"/>
    <w:rsid w:val="3F3B47C8"/>
    <w:rsid w:val="3F3E85CE"/>
    <w:rsid w:val="3F510E71"/>
    <w:rsid w:val="3F5C7F8B"/>
    <w:rsid w:val="3F7FE7A1"/>
    <w:rsid w:val="3FB34C03"/>
    <w:rsid w:val="3FBFFC9E"/>
    <w:rsid w:val="3FEB409F"/>
    <w:rsid w:val="401F4AC2"/>
    <w:rsid w:val="40361D15"/>
    <w:rsid w:val="4041034D"/>
    <w:rsid w:val="40456F00"/>
    <w:rsid w:val="40985685"/>
    <w:rsid w:val="41103C3B"/>
    <w:rsid w:val="4141261B"/>
    <w:rsid w:val="41600431"/>
    <w:rsid w:val="419C74B1"/>
    <w:rsid w:val="419F20C8"/>
    <w:rsid w:val="41D103D1"/>
    <w:rsid w:val="420F3F6D"/>
    <w:rsid w:val="421F4DB2"/>
    <w:rsid w:val="422F59C2"/>
    <w:rsid w:val="42376048"/>
    <w:rsid w:val="423A38FD"/>
    <w:rsid w:val="423C2724"/>
    <w:rsid w:val="423E007E"/>
    <w:rsid w:val="42511E8E"/>
    <w:rsid w:val="427C23A2"/>
    <w:rsid w:val="42C5139F"/>
    <w:rsid w:val="42D50148"/>
    <w:rsid w:val="43033FDC"/>
    <w:rsid w:val="43062B1F"/>
    <w:rsid w:val="432348EE"/>
    <w:rsid w:val="4326172C"/>
    <w:rsid w:val="432B2B89"/>
    <w:rsid w:val="432C0EC1"/>
    <w:rsid w:val="4332664E"/>
    <w:rsid w:val="43661A0D"/>
    <w:rsid w:val="43816589"/>
    <w:rsid w:val="43A06C82"/>
    <w:rsid w:val="43A94E36"/>
    <w:rsid w:val="43D9356A"/>
    <w:rsid w:val="44036DB7"/>
    <w:rsid w:val="44283AC1"/>
    <w:rsid w:val="44336B23"/>
    <w:rsid w:val="445538EB"/>
    <w:rsid w:val="44950494"/>
    <w:rsid w:val="44B7644A"/>
    <w:rsid w:val="44D279CC"/>
    <w:rsid w:val="451A38BA"/>
    <w:rsid w:val="453F20BC"/>
    <w:rsid w:val="456B3D49"/>
    <w:rsid w:val="45737DA4"/>
    <w:rsid w:val="45950036"/>
    <w:rsid w:val="45B15221"/>
    <w:rsid w:val="45B624DD"/>
    <w:rsid w:val="45CA0015"/>
    <w:rsid w:val="45CF6F16"/>
    <w:rsid w:val="45FE41E2"/>
    <w:rsid w:val="46136706"/>
    <w:rsid w:val="464D55E6"/>
    <w:rsid w:val="465861FD"/>
    <w:rsid w:val="46676190"/>
    <w:rsid w:val="467C4AB1"/>
    <w:rsid w:val="46911B59"/>
    <w:rsid w:val="47330D5C"/>
    <w:rsid w:val="47457D7D"/>
    <w:rsid w:val="474657FE"/>
    <w:rsid w:val="47AB78E9"/>
    <w:rsid w:val="47D536AA"/>
    <w:rsid w:val="47DB27DF"/>
    <w:rsid w:val="47E32FBE"/>
    <w:rsid w:val="47F14FBA"/>
    <w:rsid w:val="48113E7C"/>
    <w:rsid w:val="4819260E"/>
    <w:rsid w:val="489B5F0E"/>
    <w:rsid w:val="48DEA448"/>
    <w:rsid w:val="48F34D48"/>
    <w:rsid w:val="48F77743"/>
    <w:rsid w:val="490F4DEA"/>
    <w:rsid w:val="492F531F"/>
    <w:rsid w:val="493375A8"/>
    <w:rsid w:val="4936081E"/>
    <w:rsid w:val="496435E2"/>
    <w:rsid w:val="49B33379"/>
    <w:rsid w:val="49ED6B54"/>
    <w:rsid w:val="4A271F13"/>
    <w:rsid w:val="4A6766A0"/>
    <w:rsid w:val="4AD04414"/>
    <w:rsid w:val="4ADA1F63"/>
    <w:rsid w:val="4AEE4742"/>
    <w:rsid w:val="4AFE61E1"/>
    <w:rsid w:val="4B3115EC"/>
    <w:rsid w:val="4B436A33"/>
    <w:rsid w:val="4B575D17"/>
    <w:rsid w:val="4B590D94"/>
    <w:rsid w:val="4B9A5369"/>
    <w:rsid w:val="4BA82332"/>
    <w:rsid w:val="4BB365CF"/>
    <w:rsid w:val="4BDF4A85"/>
    <w:rsid w:val="4BFA1FA3"/>
    <w:rsid w:val="4BFD552A"/>
    <w:rsid w:val="4C002D1E"/>
    <w:rsid w:val="4C082572"/>
    <w:rsid w:val="4C443EC1"/>
    <w:rsid w:val="4C89286A"/>
    <w:rsid w:val="4C956D80"/>
    <w:rsid w:val="4CB57181"/>
    <w:rsid w:val="4CC9196A"/>
    <w:rsid w:val="4CCC185F"/>
    <w:rsid w:val="4CE3746E"/>
    <w:rsid w:val="4D4A76DD"/>
    <w:rsid w:val="4D732CDE"/>
    <w:rsid w:val="4DCB0F30"/>
    <w:rsid w:val="4DD43320"/>
    <w:rsid w:val="4E203082"/>
    <w:rsid w:val="4E4C7385"/>
    <w:rsid w:val="4E4F14CB"/>
    <w:rsid w:val="4E5154A9"/>
    <w:rsid w:val="4E5214A5"/>
    <w:rsid w:val="4EA07D68"/>
    <w:rsid w:val="4EA819CC"/>
    <w:rsid w:val="4ED07800"/>
    <w:rsid w:val="4ED54C66"/>
    <w:rsid w:val="4EDD2850"/>
    <w:rsid w:val="4EDF107B"/>
    <w:rsid w:val="4EFB6A15"/>
    <w:rsid w:val="4F0444B0"/>
    <w:rsid w:val="4F1A35E2"/>
    <w:rsid w:val="4F2D6487"/>
    <w:rsid w:val="4F6463E1"/>
    <w:rsid w:val="4F662350"/>
    <w:rsid w:val="4F724BCA"/>
    <w:rsid w:val="4F7B2444"/>
    <w:rsid w:val="4F855D03"/>
    <w:rsid w:val="4F8D1AE5"/>
    <w:rsid w:val="4F9F3ABC"/>
    <w:rsid w:val="503A18AD"/>
    <w:rsid w:val="503C7A30"/>
    <w:rsid w:val="503F7833"/>
    <w:rsid w:val="50427288"/>
    <w:rsid w:val="504379C0"/>
    <w:rsid w:val="50833C49"/>
    <w:rsid w:val="50BD4B06"/>
    <w:rsid w:val="50D137A7"/>
    <w:rsid w:val="50DF4CBB"/>
    <w:rsid w:val="50E43195"/>
    <w:rsid w:val="51167616"/>
    <w:rsid w:val="514D7E89"/>
    <w:rsid w:val="51520778"/>
    <w:rsid w:val="515612F6"/>
    <w:rsid w:val="5176047A"/>
    <w:rsid w:val="518A5153"/>
    <w:rsid w:val="51985452"/>
    <w:rsid w:val="5199796C"/>
    <w:rsid w:val="51A7533B"/>
    <w:rsid w:val="51B36318"/>
    <w:rsid w:val="51CA5F3D"/>
    <w:rsid w:val="51D242A6"/>
    <w:rsid w:val="51E348E9"/>
    <w:rsid w:val="52000615"/>
    <w:rsid w:val="521536EF"/>
    <w:rsid w:val="5217603C"/>
    <w:rsid w:val="5220662D"/>
    <w:rsid w:val="52424902"/>
    <w:rsid w:val="526563EA"/>
    <w:rsid w:val="52720133"/>
    <w:rsid w:val="52AD7835"/>
    <w:rsid w:val="52BD204D"/>
    <w:rsid w:val="52F60A01"/>
    <w:rsid w:val="530F07D3"/>
    <w:rsid w:val="53343461"/>
    <w:rsid w:val="53780C68"/>
    <w:rsid w:val="538650BA"/>
    <w:rsid w:val="53B94568"/>
    <w:rsid w:val="543B0397"/>
    <w:rsid w:val="54502569"/>
    <w:rsid w:val="545B6737"/>
    <w:rsid w:val="54604C7D"/>
    <w:rsid w:val="548F1F48"/>
    <w:rsid w:val="54B13782"/>
    <w:rsid w:val="54C67EA4"/>
    <w:rsid w:val="54D75BC0"/>
    <w:rsid w:val="54DC4246"/>
    <w:rsid w:val="54F22F39"/>
    <w:rsid w:val="550C1AC2"/>
    <w:rsid w:val="550F4912"/>
    <w:rsid w:val="55115E79"/>
    <w:rsid w:val="55214895"/>
    <w:rsid w:val="552F3D56"/>
    <w:rsid w:val="553F0A67"/>
    <w:rsid w:val="55846FDD"/>
    <w:rsid w:val="55933D75"/>
    <w:rsid w:val="5597277B"/>
    <w:rsid w:val="55975C18"/>
    <w:rsid w:val="55BE5A7D"/>
    <w:rsid w:val="55D709E2"/>
    <w:rsid w:val="55E96A1C"/>
    <w:rsid w:val="561E3959"/>
    <w:rsid w:val="562B51ED"/>
    <w:rsid w:val="56443B98"/>
    <w:rsid w:val="564F2E6A"/>
    <w:rsid w:val="56530930"/>
    <w:rsid w:val="56865ED0"/>
    <w:rsid w:val="56AC6A40"/>
    <w:rsid w:val="56B95D55"/>
    <w:rsid w:val="56DB4F33"/>
    <w:rsid w:val="57377B2B"/>
    <w:rsid w:val="574472CC"/>
    <w:rsid w:val="57892BAB"/>
    <w:rsid w:val="578E252E"/>
    <w:rsid w:val="578F28B6"/>
    <w:rsid w:val="579E1ACB"/>
    <w:rsid w:val="57A04D4E"/>
    <w:rsid w:val="57B56AB6"/>
    <w:rsid w:val="57C71EE5"/>
    <w:rsid w:val="57DB07AC"/>
    <w:rsid w:val="57DC4BB3"/>
    <w:rsid w:val="57F4510A"/>
    <w:rsid w:val="57FFEC3F"/>
    <w:rsid w:val="580567CC"/>
    <w:rsid w:val="584E1E05"/>
    <w:rsid w:val="5852253F"/>
    <w:rsid w:val="5892543E"/>
    <w:rsid w:val="58A0329A"/>
    <w:rsid w:val="58AA6505"/>
    <w:rsid w:val="58C219AE"/>
    <w:rsid w:val="59075409"/>
    <w:rsid w:val="59826569"/>
    <w:rsid w:val="598F1C47"/>
    <w:rsid w:val="59A30C9C"/>
    <w:rsid w:val="59BB1861"/>
    <w:rsid w:val="59BE5DFE"/>
    <w:rsid w:val="59CA5162"/>
    <w:rsid w:val="59D61317"/>
    <w:rsid w:val="59E42D8A"/>
    <w:rsid w:val="5A041094"/>
    <w:rsid w:val="5A1035F7"/>
    <w:rsid w:val="5A1817F0"/>
    <w:rsid w:val="5A440825"/>
    <w:rsid w:val="5A536124"/>
    <w:rsid w:val="5A975C1F"/>
    <w:rsid w:val="5AB55661"/>
    <w:rsid w:val="5AC551DD"/>
    <w:rsid w:val="5ACB3F81"/>
    <w:rsid w:val="5AD75815"/>
    <w:rsid w:val="5AF20017"/>
    <w:rsid w:val="5AF660CA"/>
    <w:rsid w:val="5B081706"/>
    <w:rsid w:val="5B1F3A0B"/>
    <w:rsid w:val="5B26757A"/>
    <w:rsid w:val="5B592071"/>
    <w:rsid w:val="5B7D50AA"/>
    <w:rsid w:val="5B927CEC"/>
    <w:rsid w:val="5B9F0CB4"/>
    <w:rsid w:val="5BAE3877"/>
    <w:rsid w:val="5BB57175"/>
    <w:rsid w:val="5BED6131"/>
    <w:rsid w:val="5C2D3BC9"/>
    <w:rsid w:val="5C3353F5"/>
    <w:rsid w:val="5C4A749D"/>
    <w:rsid w:val="5C522E80"/>
    <w:rsid w:val="5C5C0E94"/>
    <w:rsid w:val="5C6A3CA3"/>
    <w:rsid w:val="5C7557DB"/>
    <w:rsid w:val="5C871489"/>
    <w:rsid w:val="5C9E5181"/>
    <w:rsid w:val="5CB5062A"/>
    <w:rsid w:val="5CC47E84"/>
    <w:rsid w:val="5CD37BDA"/>
    <w:rsid w:val="5CE110EE"/>
    <w:rsid w:val="5D1D6D54"/>
    <w:rsid w:val="5D401DC7"/>
    <w:rsid w:val="5D4E1962"/>
    <w:rsid w:val="5D5F382C"/>
    <w:rsid w:val="5D7B70EE"/>
    <w:rsid w:val="5D887D08"/>
    <w:rsid w:val="5DAB3581"/>
    <w:rsid w:val="5DC756D8"/>
    <w:rsid w:val="5DD76183"/>
    <w:rsid w:val="5DEB4E23"/>
    <w:rsid w:val="5DF55733"/>
    <w:rsid w:val="5E142E2F"/>
    <w:rsid w:val="5E1860EF"/>
    <w:rsid w:val="5E437B09"/>
    <w:rsid w:val="5E4F3C33"/>
    <w:rsid w:val="5E5622D4"/>
    <w:rsid w:val="5E567D56"/>
    <w:rsid w:val="5E8B6A61"/>
    <w:rsid w:val="5E97556E"/>
    <w:rsid w:val="5EA22A3A"/>
    <w:rsid w:val="5EA31546"/>
    <w:rsid w:val="5EA558D6"/>
    <w:rsid w:val="5EAA25F6"/>
    <w:rsid w:val="5EE11B69"/>
    <w:rsid w:val="5F1E74DC"/>
    <w:rsid w:val="5F225ABD"/>
    <w:rsid w:val="5F297DD9"/>
    <w:rsid w:val="5F2ED3F3"/>
    <w:rsid w:val="5F394036"/>
    <w:rsid w:val="5F4366D9"/>
    <w:rsid w:val="5F88164A"/>
    <w:rsid w:val="5F985BCB"/>
    <w:rsid w:val="5F9A7BFD"/>
    <w:rsid w:val="5FC24A29"/>
    <w:rsid w:val="5FC87DF3"/>
    <w:rsid w:val="5FE9AF6C"/>
    <w:rsid w:val="5FF40A51"/>
    <w:rsid w:val="5FFA3783"/>
    <w:rsid w:val="60193851"/>
    <w:rsid w:val="6034272C"/>
    <w:rsid w:val="604F208F"/>
    <w:rsid w:val="60546516"/>
    <w:rsid w:val="60831C82"/>
    <w:rsid w:val="60B23FEB"/>
    <w:rsid w:val="60C51A2C"/>
    <w:rsid w:val="60C54361"/>
    <w:rsid w:val="60DB54F6"/>
    <w:rsid w:val="60E33FBD"/>
    <w:rsid w:val="610B3AC7"/>
    <w:rsid w:val="610F24CD"/>
    <w:rsid w:val="613A550F"/>
    <w:rsid w:val="614A35AB"/>
    <w:rsid w:val="61655970"/>
    <w:rsid w:val="6185302D"/>
    <w:rsid w:val="619170CA"/>
    <w:rsid w:val="61920AE7"/>
    <w:rsid w:val="61B707B0"/>
    <w:rsid w:val="61C1490F"/>
    <w:rsid w:val="61F12AC0"/>
    <w:rsid w:val="61F918F2"/>
    <w:rsid w:val="61FB637A"/>
    <w:rsid w:val="621F230A"/>
    <w:rsid w:val="62443A91"/>
    <w:rsid w:val="6264757B"/>
    <w:rsid w:val="62872FB3"/>
    <w:rsid w:val="62894681"/>
    <w:rsid w:val="628E03BF"/>
    <w:rsid w:val="629118D9"/>
    <w:rsid w:val="62976109"/>
    <w:rsid w:val="62A062D8"/>
    <w:rsid w:val="62BF72EF"/>
    <w:rsid w:val="62C04412"/>
    <w:rsid w:val="630A578B"/>
    <w:rsid w:val="63180694"/>
    <w:rsid w:val="63205712"/>
    <w:rsid w:val="632244CF"/>
    <w:rsid w:val="632E6C44"/>
    <w:rsid w:val="63467514"/>
    <w:rsid w:val="634C61F4"/>
    <w:rsid w:val="63741FEA"/>
    <w:rsid w:val="637C47C5"/>
    <w:rsid w:val="637E2D0B"/>
    <w:rsid w:val="637F0FCD"/>
    <w:rsid w:val="63815101"/>
    <w:rsid w:val="63852ED6"/>
    <w:rsid w:val="63A443A6"/>
    <w:rsid w:val="63B7189C"/>
    <w:rsid w:val="63E1404C"/>
    <w:rsid w:val="640E5F43"/>
    <w:rsid w:val="64114886"/>
    <w:rsid w:val="6425175A"/>
    <w:rsid w:val="643F3A1C"/>
    <w:rsid w:val="645A498D"/>
    <w:rsid w:val="64DB128D"/>
    <w:rsid w:val="64DF440C"/>
    <w:rsid w:val="64F743B2"/>
    <w:rsid w:val="64FD0438"/>
    <w:rsid w:val="650A51C4"/>
    <w:rsid w:val="650F375F"/>
    <w:rsid w:val="65711BEF"/>
    <w:rsid w:val="657D69BB"/>
    <w:rsid w:val="6586009D"/>
    <w:rsid w:val="658A1B2B"/>
    <w:rsid w:val="65B03B33"/>
    <w:rsid w:val="65B112DA"/>
    <w:rsid w:val="65B86A3A"/>
    <w:rsid w:val="65D07218"/>
    <w:rsid w:val="65DE652D"/>
    <w:rsid w:val="65E96660"/>
    <w:rsid w:val="66052E26"/>
    <w:rsid w:val="66075173"/>
    <w:rsid w:val="66127C81"/>
    <w:rsid w:val="666E039B"/>
    <w:rsid w:val="667444A2"/>
    <w:rsid w:val="6678621E"/>
    <w:rsid w:val="668D2E4E"/>
    <w:rsid w:val="66B2560C"/>
    <w:rsid w:val="6700318D"/>
    <w:rsid w:val="672F0FFE"/>
    <w:rsid w:val="67387A63"/>
    <w:rsid w:val="67450D13"/>
    <w:rsid w:val="676E7347"/>
    <w:rsid w:val="677D162D"/>
    <w:rsid w:val="679035A9"/>
    <w:rsid w:val="67BB8C86"/>
    <w:rsid w:val="67CB5A7A"/>
    <w:rsid w:val="67D356E3"/>
    <w:rsid w:val="67DF67EA"/>
    <w:rsid w:val="67FB834A"/>
    <w:rsid w:val="680B10C1"/>
    <w:rsid w:val="6839418E"/>
    <w:rsid w:val="68395D68"/>
    <w:rsid w:val="683A14A4"/>
    <w:rsid w:val="683B3E0E"/>
    <w:rsid w:val="68734277"/>
    <w:rsid w:val="687377EB"/>
    <w:rsid w:val="68DB5F16"/>
    <w:rsid w:val="68DE6E9B"/>
    <w:rsid w:val="68DE74FF"/>
    <w:rsid w:val="68E47AEB"/>
    <w:rsid w:val="69075AE0"/>
    <w:rsid w:val="691B6CFF"/>
    <w:rsid w:val="6944683F"/>
    <w:rsid w:val="696073DC"/>
    <w:rsid w:val="69703C38"/>
    <w:rsid w:val="69AA2CBF"/>
    <w:rsid w:val="69E412DB"/>
    <w:rsid w:val="69EA26B3"/>
    <w:rsid w:val="69EC5ECF"/>
    <w:rsid w:val="69FE4D74"/>
    <w:rsid w:val="6A100511"/>
    <w:rsid w:val="6A3F0560"/>
    <w:rsid w:val="6A5012FB"/>
    <w:rsid w:val="6A563204"/>
    <w:rsid w:val="6A5F52CE"/>
    <w:rsid w:val="6A601595"/>
    <w:rsid w:val="6A7C1DBF"/>
    <w:rsid w:val="6A8A23D9"/>
    <w:rsid w:val="6A9154B8"/>
    <w:rsid w:val="6A973C6D"/>
    <w:rsid w:val="6AA70E28"/>
    <w:rsid w:val="6ACF2F02"/>
    <w:rsid w:val="6ACF3DC7"/>
    <w:rsid w:val="6B07721F"/>
    <w:rsid w:val="6B090729"/>
    <w:rsid w:val="6B1135A2"/>
    <w:rsid w:val="6B1970E0"/>
    <w:rsid w:val="6B1F2E6B"/>
    <w:rsid w:val="6B642A5C"/>
    <w:rsid w:val="6B7314EF"/>
    <w:rsid w:val="6B981292"/>
    <w:rsid w:val="6BCF0EB7"/>
    <w:rsid w:val="6BD3311E"/>
    <w:rsid w:val="6BF74B9B"/>
    <w:rsid w:val="6BF948CC"/>
    <w:rsid w:val="6C0E4753"/>
    <w:rsid w:val="6C336F12"/>
    <w:rsid w:val="6C4E4664"/>
    <w:rsid w:val="6C742060"/>
    <w:rsid w:val="6C9854C4"/>
    <w:rsid w:val="6D0F7B79"/>
    <w:rsid w:val="6D473557"/>
    <w:rsid w:val="6D5939A1"/>
    <w:rsid w:val="6D7D01AD"/>
    <w:rsid w:val="6DA74875"/>
    <w:rsid w:val="6DA7FE57"/>
    <w:rsid w:val="6DCC37B0"/>
    <w:rsid w:val="6DEB1508"/>
    <w:rsid w:val="6DFD23DD"/>
    <w:rsid w:val="6E8E69EC"/>
    <w:rsid w:val="6E9204FF"/>
    <w:rsid w:val="6EA533C0"/>
    <w:rsid w:val="6EBB30B8"/>
    <w:rsid w:val="6ED01461"/>
    <w:rsid w:val="6EFE27FA"/>
    <w:rsid w:val="6EFF141F"/>
    <w:rsid w:val="6F062D8F"/>
    <w:rsid w:val="6F5A1CBD"/>
    <w:rsid w:val="6F82285A"/>
    <w:rsid w:val="6F9A0528"/>
    <w:rsid w:val="6FB412A9"/>
    <w:rsid w:val="6FD46C64"/>
    <w:rsid w:val="6FDC6A13"/>
    <w:rsid w:val="6FE7F6C2"/>
    <w:rsid w:val="6FF005A6"/>
    <w:rsid w:val="6FFF7BD4"/>
    <w:rsid w:val="70032F3F"/>
    <w:rsid w:val="701139EA"/>
    <w:rsid w:val="7014565A"/>
    <w:rsid w:val="701D527E"/>
    <w:rsid w:val="701F0023"/>
    <w:rsid w:val="706A1AFA"/>
    <w:rsid w:val="70EA7982"/>
    <w:rsid w:val="712325AD"/>
    <w:rsid w:val="712747F9"/>
    <w:rsid w:val="713F71FD"/>
    <w:rsid w:val="719F7978"/>
    <w:rsid w:val="71B460C4"/>
    <w:rsid w:val="71C02E87"/>
    <w:rsid w:val="71CB1AC1"/>
    <w:rsid w:val="71CE1C96"/>
    <w:rsid w:val="71D15BC9"/>
    <w:rsid w:val="723F5FBE"/>
    <w:rsid w:val="723F61FD"/>
    <w:rsid w:val="72AA58AC"/>
    <w:rsid w:val="72D30C6F"/>
    <w:rsid w:val="72DB0178"/>
    <w:rsid w:val="72E33215"/>
    <w:rsid w:val="72FC1311"/>
    <w:rsid w:val="730936C7"/>
    <w:rsid w:val="733B7D94"/>
    <w:rsid w:val="733E1C31"/>
    <w:rsid w:val="734139BA"/>
    <w:rsid w:val="734F6817"/>
    <w:rsid w:val="735F1ED8"/>
    <w:rsid w:val="73A43546"/>
    <w:rsid w:val="73C550FF"/>
    <w:rsid w:val="73C6476D"/>
    <w:rsid w:val="73D67598"/>
    <w:rsid w:val="73FF4E14"/>
    <w:rsid w:val="740238DF"/>
    <w:rsid w:val="74210D9D"/>
    <w:rsid w:val="746639C2"/>
    <w:rsid w:val="747043F8"/>
    <w:rsid w:val="747245BE"/>
    <w:rsid w:val="749679D6"/>
    <w:rsid w:val="74BF3F35"/>
    <w:rsid w:val="74D6713B"/>
    <w:rsid w:val="74D710CB"/>
    <w:rsid w:val="74D90B6F"/>
    <w:rsid w:val="74FA3E77"/>
    <w:rsid w:val="74FE7B26"/>
    <w:rsid w:val="75091F13"/>
    <w:rsid w:val="755F4EA1"/>
    <w:rsid w:val="758C6C69"/>
    <w:rsid w:val="759913C5"/>
    <w:rsid w:val="75C779C2"/>
    <w:rsid w:val="76082415"/>
    <w:rsid w:val="76147043"/>
    <w:rsid w:val="76231A17"/>
    <w:rsid w:val="7629236B"/>
    <w:rsid w:val="763151F9"/>
    <w:rsid w:val="76377102"/>
    <w:rsid w:val="76781F92"/>
    <w:rsid w:val="76787B6C"/>
    <w:rsid w:val="768E1D0F"/>
    <w:rsid w:val="769D5E6C"/>
    <w:rsid w:val="76C8536C"/>
    <w:rsid w:val="76DC6F10"/>
    <w:rsid w:val="76E45DA2"/>
    <w:rsid w:val="76FB7612"/>
    <w:rsid w:val="77162925"/>
    <w:rsid w:val="771B144D"/>
    <w:rsid w:val="77636498"/>
    <w:rsid w:val="7770799C"/>
    <w:rsid w:val="77935D3A"/>
    <w:rsid w:val="77BF1422"/>
    <w:rsid w:val="77E55B44"/>
    <w:rsid w:val="77F31337"/>
    <w:rsid w:val="77F7488E"/>
    <w:rsid w:val="78083482"/>
    <w:rsid w:val="78351146"/>
    <w:rsid w:val="783A1420"/>
    <w:rsid w:val="785522DA"/>
    <w:rsid w:val="786077DF"/>
    <w:rsid w:val="786B381F"/>
    <w:rsid w:val="787077E2"/>
    <w:rsid w:val="787B7F3E"/>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F01427"/>
    <w:rsid w:val="79F73250"/>
    <w:rsid w:val="7A086AC3"/>
    <w:rsid w:val="7A2E4784"/>
    <w:rsid w:val="7A3B0217"/>
    <w:rsid w:val="7A633FE0"/>
    <w:rsid w:val="7A644042"/>
    <w:rsid w:val="7A692B9F"/>
    <w:rsid w:val="7A70244F"/>
    <w:rsid w:val="7AAD7B9C"/>
    <w:rsid w:val="7AB246AF"/>
    <w:rsid w:val="7ABB590B"/>
    <w:rsid w:val="7AD33013"/>
    <w:rsid w:val="7AEA1967"/>
    <w:rsid w:val="7AF35A5A"/>
    <w:rsid w:val="7AF9E8D4"/>
    <w:rsid w:val="7B0F1874"/>
    <w:rsid w:val="7B31417A"/>
    <w:rsid w:val="7B3F069E"/>
    <w:rsid w:val="7B77F085"/>
    <w:rsid w:val="7B9C495B"/>
    <w:rsid w:val="7BA577E9"/>
    <w:rsid w:val="7BC920E7"/>
    <w:rsid w:val="7BCE3B4D"/>
    <w:rsid w:val="7BDAA757"/>
    <w:rsid w:val="7BDFC293"/>
    <w:rsid w:val="7BE63AD5"/>
    <w:rsid w:val="7BED516B"/>
    <w:rsid w:val="7BF831EC"/>
    <w:rsid w:val="7C0C2906"/>
    <w:rsid w:val="7C19323C"/>
    <w:rsid w:val="7C220EDD"/>
    <w:rsid w:val="7C572033"/>
    <w:rsid w:val="7C5B6663"/>
    <w:rsid w:val="7C61599E"/>
    <w:rsid w:val="7C7B135B"/>
    <w:rsid w:val="7CAA7D52"/>
    <w:rsid w:val="7CCF13B7"/>
    <w:rsid w:val="7CDC0104"/>
    <w:rsid w:val="7CDF44A7"/>
    <w:rsid w:val="7CE64887"/>
    <w:rsid w:val="7CE9502F"/>
    <w:rsid w:val="7CEC3BB1"/>
    <w:rsid w:val="7CFB6DD6"/>
    <w:rsid w:val="7CFF7169"/>
    <w:rsid w:val="7D173281"/>
    <w:rsid w:val="7D185D04"/>
    <w:rsid w:val="7D1A1D19"/>
    <w:rsid w:val="7D1D080D"/>
    <w:rsid w:val="7D20704E"/>
    <w:rsid w:val="7D3C5655"/>
    <w:rsid w:val="7D40500C"/>
    <w:rsid w:val="7D4B3316"/>
    <w:rsid w:val="7D8F6E57"/>
    <w:rsid w:val="7DBA0F25"/>
    <w:rsid w:val="7DBD30ED"/>
    <w:rsid w:val="7DC06BDF"/>
    <w:rsid w:val="7DD96A0D"/>
    <w:rsid w:val="7DDF1692"/>
    <w:rsid w:val="7DFF351B"/>
    <w:rsid w:val="7E175980"/>
    <w:rsid w:val="7E3322A7"/>
    <w:rsid w:val="7E346B9D"/>
    <w:rsid w:val="7E566D52"/>
    <w:rsid w:val="7E5D0F7F"/>
    <w:rsid w:val="7E734104"/>
    <w:rsid w:val="7E743354"/>
    <w:rsid w:val="7EC65EC0"/>
    <w:rsid w:val="7EC85D8C"/>
    <w:rsid w:val="7EE161C5"/>
    <w:rsid w:val="7F18136C"/>
    <w:rsid w:val="7F650DC4"/>
    <w:rsid w:val="7F903B09"/>
    <w:rsid w:val="7F9441DB"/>
    <w:rsid w:val="7F995BC5"/>
    <w:rsid w:val="7FA802E0"/>
    <w:rsid w:val="7FBF6F04"/>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Revision1"/>
    <w:hidden/>
    <w:unhideWhenUsed/>
    <w:qFormat/>
    <w:uiPriority w:val="99"/>
    <w:rPr>
      <w:rFonts w:ascii="Times New Roman" w:hAnsi="Times New Roman" w:eastAsia="宋体" w:cs="Times New Roman"/>
      <w:lang w:val="en-GB" w:eastAsia="ja-JP" w:bidi="ar-SA"/>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2254</Words>
  <Characters>12848</Characters>
  <Lines>107</Lines>
  <Paragraphs>30</Paragraphs>
  <TotalTime>3</TotalTime>
  <ScaleCrop>false</ScaleCrop>
  <LinksUpToDate>false</LinksUpToDate>
  <CharactersWithSpaces>15072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2025-09-03T11:34:00Z</dcterms:created>
  <dc:creator>CMCC</dc:creator>
  <cp:lastModifiedBy>cmcc</cp:lastModifiedBy>
  <cp:lastPrinted>2013-04-04T10:18:00Z</cp:lastPrinted>
  <dcterms:modified xsi:type="dcterms:W3CDTF">2025-09-03T12:05:14Z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15A40ACEE9594A22B835013BF881A91A_13</vt:lpwstr>
  </property>
  <property fmtid="{D5CDD505-2E9C-101B-9397-08002B2CF9AE}" pid="5" name="KSOTemplateDocerSaveRecord">
    <vt:lpwstr>eyJoZGlkIjoiMzEwNTM5NzYwMDRjMzkwZTVkZjY2ODkwMGIxNGU0OTUiLCJ1c2VySWQiOiI1MDQ0ODU3MTMifQ==</vt:lpwstr>
  </property>
</Properties>
</file>